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E7DA5" w14:textId="60151EB4"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5B1FD5">
          <w:rPr>
            <w:b/>
            <w:sz w:val="24"/>
          </w:rPr>
          <w:t>4</w:t>
        </w:r>
        <w:r w:rsidR="00AE6189">
          <w:rPr>
            <w:b/>
            <w:sz w:val="24"/>
          </w:rPr>
          <w:t>bis</w:t>
        </w:r>
        <w:r w:rsidR="005B1FD5"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 w:rsidR="00C303CE">
          <w:rPr>
            <w:b/>
            <w:i/>
            <w:sz w:val="28"/>
          </w:rPr>
          <w:t>20</w:t>
        </w:r>
        <w:r w:rsidR="00722E95">
          <w:rPr>
            <w:rFonts w:hint="eastAsia"/>
            <w:b/>
            <w:i/>
            <w:sz w:val="28"/>
            <w:lang w:eastAsia="zh-CN"/>
          </w:rPr>
          <w:t>0</w:t>
        </w:r>
      </w:fldSimple>
      <w:r w:rsidR="00001C0B">
        <w:rPr>
          <w:rFonts w:hint="eastAsia"/>
          <w:b/>
          <w:i/>
          <w:sz w:val="28"/>
          <w:lang w:eastAsia="zh-CN"/>
        </w:rPr>
        <w:t>4390</w:t>
      </w:r>
    </w:p>
    <w:p w14:paraId="17F6D765" w14:textId="77777777" w:rsidR="00077266" w:rsidRDefault="00B065B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35B6C">
          <w:rPr>
            <w:b/>
            <w:sz w:val="24"/>
          </w:rPr>
          <w:t>E</w:t>
        </w:r>
        <w:r w:rsidR="00053684">
          <w:rPr>
            <w:b/>
            <w:sz w:val="24"/>
          </w:rPr>
          <w:t xml:space="preserve">lectronic </w:t>
        </w:r>
        <w:r w:rsidR="00135B6C">
          <w:rPr>
            <w:b/>
            <w:sz w:val="24"/>
          </w:rPr>
          <w:t>meeting</w:t>
        </w:r>
      </w:fldSimple>
      <w:r w:rsidR="00D83435">
        <w:rPr>
          <w:b/>
          <w:sz w:val="24"/>
        </w:rPr>
        <w:t xml:space="preserve">, </w:t>
      </w:r>
      <w:fldSimple w:instr=" DOCPROPERTY  StartDate  \* MERGEFORMAT ">
        <w:r w:rsidR="005B3295">
          <w:rPr>
            <w:b/>
            <w:sz w:val="24"/>
          </w:rPr>
          <w:t>2</w:t>
        </w:r>
        <w:r w:rsidR="00AE6189">
          <w:rPr>
            <w:b/>
            <w:sz w:val="24"/>
          </w:rPr>
          <w:t>0</w:t>
        </w:r>
        <w:r w:rsidR="00AE6189" w:rsidRPr="00AE6189">
          <w:rPr>
            <w:b/>
            <w:sz w:val="24"/>
            <w:vertAlign w:val="superscript"/>
          </w:rPr>
          <w:t>th</w:t>
        </w:r>
        <w:r w:rsidR="00D83435">
          <w:rPr>
            <w:b/>
            <w:sz w:val="24"/>
          </w:rPr>
          <w:t xml:space="preserve"> </w:t>
        </w:r>
      </w:fldSimple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fldSimple w:instr=" DOCPROPERTY  EndDate  \* MERGEFORMAT ">
        <w:r w:rsidR="00AE6189">
          <w:rPr>
            <w:b/>
            <w:sz w:val="24"/>
          </w:rPr>
          <w:t>30</w:t>
        </w:r>
        <w:r w:rsidR="00AE6189" w:rsidRPr="00AE6189">
          <w:rPr>
            <w:b/>
            <w:sz w:val="24"/>
            <w:vertAlign w:val="superscript"/>
          </w:rPr>
          <w:t>th</w:t>
        </w:r>
        <w:r w:rsidR="00CE5CB2">
          <w:rPr>
            <w:b/>
            <w:sz w:val="24"/>
          </w:rPr>
          <w:t xml:space="preserve"> </w:t>
        </w:r>
        <w:r w:rsidR="00AE6189">
          <w:rPr>
            <w:b/>
            <w:sz w:val="24"/>
          </w:rPr>
          <w:t>Apr</w:t>
        </w:r>
        <w:r w:rsidR="00CE5CB2">
          <w:rPr>
            <w:b/>
            <w:sz w:val="24"/>
          </w:rPr>
          <w:t>.</w:t>
        </w:r>
        <w:r w:rsidR="00D83435">
          <w:rPr>
            <w:b/>
            <w:sz w:val="24"/>
          </w:rPr>
          <w:t>, 20</w:t>
        </w:r>
        <w:r w:rsidR="005B3295">
          <w:rPr>
            <w:b/>
            <w:sz w:val="24"/>
          </w:rPr>
          <w:t>20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 w14:paraId="0D5846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1F6DC" w14:textId="77777777"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 w14:paraId="622F18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4167B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 w14:paraId="01624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F43A1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9A22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83FEC" w14:textId="77777777"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E916E8" w14:textId="77777777" w:rsidR="00077266" w:rsidRDefault="00B065B6" w:rsidP="00760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83435">
                <w:rPr>
                  <w:b/>
                  <w:sz w:val="28"/>
                </w:rPr>
                <w:t>38.101-</w:t>
              </w:r>
              <w:r w:rsidR="00760221">
                <w:rPr>
                  <w:rFonts w:hint="eastAsia"/>
                  <w:b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3207CEA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4E8CC" w14:textId="77777777" w:rsidR="00077266" w:rsidRDefault="00B065B6" w:rsidP="00AE6189">
            <w:pPr>
              <w:pStyle w:val="CRCoverPage"/>
              <w:spacing w:after="0"/>
            </w:pPr>
            <w:fldSimple w:instr=" DOCPROPERTY  Cr#  \* MERGEFORMAT ">
              <w:r w:rsidR="00AE6189">
                <w:rPr>
                  <w:b/>
                  <w:noProof/>
                  <w:sz w:val="28"/>
                  <w:lang w:eastAsia="zh-CN"/>
                </w:rPr>
                <w:t>xxxx</w:t>
              </w:r>
            </w:fldSimple>
          </w:p>
        </w:tc>
        <w:tc>
          <w:tcPr>
            <w:tcW w:w="709" w:type="dxa"/>
          </w:tcPr>
          <w:p w14:paraId="1A43BCC1" w14:textId="77777777"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D03CB" w14:textId="77777777"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F7747C2" w14:textId="77777777"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089C1D" w14:textId="77777777" w:rsidR="00077266" w:rsidRDefault="00B065B6" w:rsidP="00AE618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F3AEE">
                <w:rPr>
                  <w:b/>
                  <w:sz w:val="28"/>
                </w:rPr>
                <w:t>15</w:t>
              </w:r>
              <w:r w:rsidR="00D83435">
                <w:rPr>
                  <w:b/>
                  <w:sz w:val="28"/>
                </w:rPr>
                <w:t>.</w:t>
              </w:r>
              <w:r w:rsidR="00AE6189">
                <w:rPr>
                  <w:b/>
                  <w:sz w:val="28"/>
                </w:rPr>
                <w:t>9</w:t>
              </w:r>
              <w:r w:rsidR="00D8343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59FF0B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2A0895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03E74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48E8357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69829" w14:textId="77777777"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 w14:paraId="34274A58" w14:textId="77777777">
        <w:tc>
          <w:tcPr>
            <w:tcW w:w="9641" w:type="dxa"/>
            <w:gridSpan w:val="9"/>
          </w:tcPr>
          <w:p w14:paraId="0F57BE2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5BD9D3" w14:textId="77777777"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 w14:paraId="02A4726F" w14:textId="77777777">
        <w:tc>
          <w:tcPr>
            <w:tcW w:w="2835" w:type="dxa"/>
          </w:tcPr>
          <w:p w14:paraId="78C054E8" w14:textId="77777777"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863FA5" w14:textId="77777777"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45E0F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91301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AF7FC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CC86AAC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014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CF6ED" w14:textId="77777777"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9BF16" w14:textId="77777777"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C6ABB7" w14:textId="77777777"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 w14:paraId="57B7BA36" w14:textId="77777777">
        <w:tc>
          <w:tcPr>
            <w:tcW w:w="9640" w:type="dxa"/>
            <w:gridSpan w:val="11"/>
          </w:tcPr>
          <w:p w14:paraId="55B68FCE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4E85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F846E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84F7E" w14:textId="192D01D4" w:rsidR="00077266" w:rsidRDefault="00B065B6" w:rsidP="00521F73">
            <w:pPr>
              <w:pStyle w:val="CRCoverPage"/>
              <w:spacing w:after="0"/>
              <w:ind w:left="100"/>
            </w:pPr>
            <w:fldSimple w:instr=" DOCPROPERTY  CrTitle  \* MERGEFORMAT ">
              <w:r w:rsidR="00E878AA">
                <w:t>Draft C</w:t>
              </w:r>
              <w:r w:rsidR="00D83435">
                <w:t>R to TS 38.101-</w:t>
              </w:r>
              <w:r w:rsidR="00760221">
                <w:rPr>
                  <w:rFonts w:hint="eastAsia"/>
                  <w:lang w:eastAsia="zh-CN"/>
                </w:rPr>
                <w:t>3</w:t>
              </w:r>
              <w:r w:rsidR="00A20CE4">
                <w:t xml:space="preserve"> on </w:t>
              </w:r>
              <w:r w:rsidR="00187604">
                <w:t>configured outpu</w:t>
              </w:r>
              <w:r w:rsidR="00521F73" w:rsidRPr="00521F73">
                <w:t>t power relaxation</w:t>
              </w:r>
              <w:r w:rsidR="00FD7235">
                <w:t xml:space="preserve"> due to</w:t>
              </w:r>
              <w:r w:rsidR="00760221">
                <w:t xml:space="preserve"> EN-DC</w:t>
              </w:r>
              <w:r w:rsidR="009F3AEE">
                <w:rPr>
                  <w:lang w:eastAsia="zh-CN"/>
                </w:rPr>
                <w:t xml:space="preserve"> (Rel-15</w:t>
              </w:r>
              <w:r w:rsidR="00D83435">
                <w:rPr>
                  <w:lang w:eastAsia="zh-CN"/>
                </w:rPr>
                <w:t>)</w:t>
              </w:r>
            </w:fldSimple>
          </w:p>
        </w:tc>
      </w:tr>
      <w:tr w:rsidR="00077266" w14:paraId="4AD9FA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D4786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A403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2C23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CB0C2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5B8E0" w14:textId="77777777"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 w14:paraId="5923D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BAF3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CA147" w14:textId="77777777"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 w14:paraId="3ADBAC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E0D4BF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E8F4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73C723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78611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07E99" w14:textId="77777777" w:rsidR="00077266" w:rsidRDefault="00B065B6">
            <w:pPr>
              <w:pStyle w:val="CRCoverPage"/>
              <w:spacing w:after="0"/>
              <w:ind w:left="100"/>
            </w:pPr>
            <w:fldSimple w:instr=" DOCPROPERTY  RelatedWis  \* MERGEFORMAT ">
              <w:r w:rsidR="00D83435">
                <w:rPr>
                  <w:rFonts w:hint="eastAsia"/>
                  <w:lang w:eastAsia="zh-CN"/>
                </w:rPr>
                <w:t>NR_newRAT-Cor</w:t>
              </w:r>
              <w:r w:rsidR="00D83435">
                <w:rPr>
                  <w:lang w:eastAsia="zh-CN"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75A0FB" w14:textId="77777777"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D7827" w14:textId="77777777"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4822" w14:textId="77777777" w:rsidR="00077266" w:rsidRDefault="00B065B6" w:rsidP="00AE6189">
            <w:pPr>
              <w:pStyle w:val="CRCoverPage"/>
              <w:spacing w:after="0"/>
              <w:ind w:left="100"/>
            </w:pPr>
            <w:fldSimple w:instr=" DOCPROPERTY  ResDate  \* MERGEFORMAT ">
              <w:r w:rsidR="00D83435">
                <w:t>20</w:t>
              </w:r>
              <w:r w:rsidR="00C303CE">
                <w:t>20</w:t>
              </w:r>
              <w:r w:rsidR="00D83435">
                <w:t>-</w:t>
              </w:r>
              <w:r w:rsidR="00C303CE">
                <w:rPr>
                  <w:rFonts w:hint="eastAsia"/>
                  <w:lang w:val="en-US" w:eastAsia="zh-CN"/>
                </w:rPr>
                <w:t>0</w:t>
              </w:r>
              <w:r w:rsidR="00AE6189">
                <w:rPr>
                  <w:lang w:val="en-US" w:eastAsia="zh-CN"/>
                </w:rPr>
                <w:t>4</w:t>
              </w:r>
              <w:r w:rsidR="00D83435">
                <w:t>-0</w:t>
              </w:r>
              <w:r w:rsidR="00AE6189">
                <w:t>6</w:t>
              </w:r>
            </w:fldSimple>
          </w:p>
        </w:tc>
      </w:tr>
      <w:tr w:rsidR="00077266" w14:paraId="4DB18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CB41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8488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2C9DF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7224A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B5D28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C4E249A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2F806E1A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B4FB" w14:textId="77777777"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803B6" w14:textId="77777777"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320C7" w14:textId="77777777"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D4CF5" w14:textId="77777777" w:rsidR="00077266" w:rsidRDefault="00B065B6" w:rsidP="009F3AEE">
            <w:pPr>
              <w:pStyle w:val="CRCoverPage"/>
              <w:spacing w:after="0"/>
              <w:ind w:left="100"/>
            </w:pPr>
            <w:fldSimple w:instr=" DOCPROPERTY  Release  \* MERGEFORMAT ">
              <w:r w:rsidR="00D83435">
                <w:t>Rel-1</w:t>
              </w:r>
              <w:r w:rsidR="009F3AEE">
                <w:t>5</w:t>
              </w:r>
            </w:fldSimple>
          </w:p>
        </w:tc>
      </w:tr>
      <w:tr w:rsidR="00077266" w14:paraId="018959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FA5E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7BA7F" w14:textId="77777777"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FA6583" w14:textId="77777777"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154874" w14:textId="77777777"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 w14:paraId="0B84D637" w14:textId="77777777">
        <w:tc>
          <w:tcPr>
            <w:tcW w:w="1843" w:type="dxa"/>
          </w:tcPr>
          <w:p w14:paraId="0D353839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9F7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0E7B1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AB155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1C9F1" w14:textId="778D5980" w:rsidR="00C76E79" w:rsidRDefault="004A718C" w:rsidP="00052A3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</w:t>
            </w:r>
            <w:r w:rsidR="00C76E79">
              <w:rPr>
                <w:rFonts w:ascii="Arial" w:hAnsi="Arial" w:cs="Arial"/>
                <w:lang w:eastAsia="zh-CN"/>
              </w:rPr>
              <w:t xml:space="preserve">he values of </w:t>
            </w:r>
            <w:r w:rsidR="00C76E79" w:rsidRPr="00C76E79">
              <w:rPr>
                <w:rFonts w:ascii="Arial" w:hAnsi="Arial" w:cs="Arial"/>
                <w:lang w:eastAsia="zh-CN"/>
              </w:rPr>
              <w:t>ΔT</w:t>
            </w:r>
            <w:r w:rsidR="00C76E79" w:rsidRPr="00C76E79">
              <w:rPr>
                <w:rFonts w:ascii="Arial" w:hAnsi="Arial" w:cs="Arial"/>
                <w:vertAlign w:val="subscript"/>
                <w:lang w:eastAsia="zh-CN"/>
              </w:rPr>
              <w:t>IB,c</w:t>
            </w:r>
            <w:r w:rsidR="00C76E79" w:rsidRPr="00C76E79">
              <w:rPr>
                <w:rFonts w:ascii="Arial" w:hAnsi="Arial" w:cs="Arial"/>
                <w:lang w:eastAsia="zh-CN"/>
              </w:rPr>
              <w:t xml:space="preserve"> due to </w:t>
            </w:r>
            <w:r w:rsidR="00C76E79">
              <w:rPr>
                <w:rFonts w:ascii="Arial" w:hAnsi="Arial" w:cs="Arial"/>
                <w:lang w:eastAsia="zh-CN"/>
              </w:rPr>
              <w:t xml:space="preserve">the following </w:t>
            </w:r>
            <w:r w:rsidR="00C76E79" w:rsidRPr="00C76E79">
              <w:rPr>
                <w:rFonts w:ascii="Arial" w:hAnsi="Arial" w:cs="Arial"/>
                <w:lang w:eastAsia="zh-CN"/>
              </w:rPr>
              <w:t>EN-DC</w:t>
            </w:r>
            <w:r w:rsidR="00C76E79">
              <w:rPr>
                <w:rFonts w:ascii="Arial" w:hAnsi="Arial" w:cs="Arial"/>
                <w:lang w:eastAsia="zh-CN"/>
              </w:rPr>
              <w:t xml:space="preserve"> configurations </w:t>
            </w:r>
            <w:r w:rsidR="00052A34">
              <w:rPr>
                <w:rFonts w:ascii="Arial" w:hAnsi="Arial" w:cs="Arial"/>
                <w:lang w:eastAsia="zh-CN"/>
              </w:rPr>
              <w:t>in Table 6.2B.4.2.3.1-1</w:t>
            </w:r>
            <w:r w:rsidR="003E4B23">
              <w:rPr>
                <w:rFonts w:ascii="Arial" w:hAnsi="Arial" w:cs="Arial"/>
                <w:lang w:eastAsia="zh-CN"/>
              </w:rPr>
              <w:t>,</w:t>
            </w:r>
            <w:r w:rsidR="00052A34">
              <w:rPr>
                <w:rFonts w:ascii="Arial" w:hAnsi="Arial" w:cs="Arial"/>
                <w:lang w:eastAsia="zh-CN"/>
              </w:rPr>
              <w:t xml:space="preserve"> 6.2B.4.2.3.2-1</w:t>
            </w:r>
            <w:r w:rsidR="003E4B23">
              <w:rPr>
                <w:rFonts w:ascii="Arial" w:hAnsi="Arial" w:cs="Arial"/>
                <w:lang w:eastAsia="zh-CN"/>
              </w:rPr>
              <w:t>, 6.2B.4.2.3.3-1</w:t>
            </w:r>
            <w:r w:rsidR="00052A34">
              <w:rPr>
                <w:rFonts w:ascii="Arial" w:hAnsi="Arial" w:cs="Arial"/>
                <w:lang w:eastAsia="zh-CN"/>
              </w:rPr>
              <w:t xml:space="preserve"> </w:t>
            </w:r>
            <w:r w:rsidR="003E4B23">
              <w:rPr>
                <w:rFonts w:ascii="Arial" w:hAnsi="Arial" w:cs="Arial"/>
                <w:lang w:eastAsia="zh-CN"/>
              </w:rPr>
              <w:t xml:space="preserve">and 6.2B.4.2.3.4-1 </w:t>
            </w:r>
            <w:r w:rsidR="00C76E79">
              <w:rPr>
                <w:rFonts w:ascii="Arial" w:hAnsi="Arial" w:cs="Arial"/>
                <w:lang w:eastAsia="zh-CN"/>
              </w:rPr>
              <w:t xml:space="preserve">are incorrect </w:t>
            </w:r>
            <w:r w:rsidR="00C76E79" w:rsidRPr="00C76E79">
              <w:rPr>
                <w:rFonts w:ascii="Arial" w:hAnsi="Arial" w:cs="Arial"/>
                <w:lang w:eastAsia="zh-CN"/>
              </w:rPr>
              <w:t>and need to be corrected.</w:t>
            </w:r>
          </w:p>
          <w:p w14:paraId="267D0802" w14:textId="77777777" w:rsidR="00C76E79" w:rsidRDefault="00C76E79" w:rsidP="00C76E79">
            <w:pPr>
              <w:spacing w:after="0"/>
              <w:rPr>
                <w:rFonts w:ascii="Arial" w:hAnsi="Arial" w:cs="Arial"/>
              </w:rPr>
            </w:pPr>
            <w:r w:rsidRPr="00C76E79">
              <w:rPr>
                <w:rFonts w:ascii="Arial" w:hAnsi="Arial" w:cs="Arial"/>
              </w:rPr>
              <w:t>DC_8_n78</w:t>
            </w:r>
          </w:p>
          <w:p w14:paraId="25A8FCF6" w14:textId="77777777" w:rsidR="00C76E79" w:rsidRDefault="00C76E79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DC_21_n78</w:t>
            </w:r>
          </w:p>
          <w:p w14:paraId="5EFD20BD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DC_1_n77-n79</w:t>
            </w:r>
          </w:p>
          <w:p w14:paraId="2FDDD56B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DC_3_n77-n79</w:t>
            </w:r>
          </w:p>
          <w:p w14:paraId="6C512CC8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DC_19_n77-n79</w:t>
            </w:r>
          </w:p>
          <w:p w14:paraId="012FD65E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DC_21_n77-n79</w:t>
            </w:r>
          </w:p>
          <w:p w14:paraId="233F823B" w14:textId="77777777" w:rsidR="007B3C6A" w:rsidRDefault="007B3C6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DC_41-42_n79</w:t>
            </w:r>
          </w:p>
          <w:p w14:paraId="5672E8B0" w14:textId="11558899" w:rsidR="004653FA" w:rsidRDefault="004653F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DC_1-3-21-42_n79</w:t>
            </w:r>
          </w:p>
          <w:p w14:paraId="5673E01C" w14:textId="744FAC06" w:rsidR="00C76E79" w:rsidRDefault="00C76E79" w:rsidP="00C76E79">
            <w:pPr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addition, </w:t>
            </w:r>
            <w:r w:rsidR="00821D15">
              <w:rPr>
                <w:rFonts w:ascii="Arial" w:hAnsi="Arial" w:cs="Arial"/>
                <w:lang w:eastAsia="zh-CN"/>
              </w:rPr>
              <w:t>the following EN-DC configurations for</w:t>
            </w:r>
            <w:r w:rsidR="00461187">
              <w:rPr>
                <w:rFonts w:ascii="Arial" w:hAnsi="Arial" w:cs="Arial"/>
                <w:lang w:eastAsia="zh-CN"/>
              </w:rPr>
              <w:t xml:space="preserve"> </w:t>
            </w:r>
            <w:r w:rsidR="00821D15" w:rsidRPr="00C76E79">
              <w:rPr>
                <w:rFonts w:ascii="Arial" w:hAnsi="Arial" w:cs="Arial"/>
                <w:lang w:eastAsia="zh-CN"/>
              </w:rPr>
              <w:t>ΔT</w:t>
            </w:r>
            <w:r w:rsidR="00821D15" w:rsidRPr="00C76E79">
              <w:rPr>
                <w:rFonts w:ascii="Arial" w:hAnsi="Arial" w:cs="Arial"/>
                <w:vertAlign w:val="subscript"/>
                <w:lang w:eastAsia="zh-CN"/>
              </w:rPr>
              <w:t>IB,c</w:t>
            </w:r>
            <w:r w:rsidR="00821D15" w:rsidRPr="00C76E79">
              <w:rPr>
                <w:rFonts w:ascii="Arial" w:hAnsi="Arial" w:cs="Arial"/>
                <w:lang w:eastAsia="zh-CN"/>
              </w:rPr>
              <w:t xml:space="preserve"> </w:t>
            </w:r>
            <w:r w:rsidR="00821D15">
              <w:rPr>
                <w:rFonts w:ascii="Arial" w:hAnsi="Arial" w:cs="Arial"/>
                <w:lang w:eastAsia="zh-CN"/>
              </w:rPr>
              <w:t xml:space="preserve">are in wrong section or not in </w:t>
            </w:r>
            <w:r w:rsidR="00461187">
              <w:rPr>
                <w:rFonts w:ascii="Arial" w:hAnsi="Arial" w:cs="Arial"/>
                <w:lang w:eastAsia="zh-CN"/>
              </w:rPr>
              <w:t xml:space="preserve">right order in the tables. They should be corrected. </w:t>
            </w:r>
          </w:p>
          <w:p w14:paraId="77A3E809" w14:textId="66098885" w:rsidR="00461187" w:rsidRPr="00C76E79" w:rsidRDefault="00461187" w:rsidP="00C76E79">
            <w:pPr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DC_7-7_n78</w:t>
            </w:r>
          </w:p>
          <w:p w14:paraId="36696CE0" w14:textId="77777777" w:rsidR="00C76E79" w:rsidRDefault="00C76E79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DC_1-7-7_n7</w:t>
            </w:r>
            <w:r>
              <w:rPr>
                <w:rFonts w:ascii="Arial" w:hAnsi="Arial" w:cs="Arial"/>
                <w:lang w:eastAsia="zh-CN"/>
              </w:rPr>
              <w:t>8</w:t>
            </w:r>
          </w:p>
          <w:p w14:paraId="05828F51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DC_1-28_n77</w:t>
            </w:r>
          </w:p>
          <w:p w14:paraId="7CC0C3E7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DC_1-28_n78</w:t>
            </w:r>
          </w:p>
          <w:p w14:paraId="0A287EF1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DC_1_n28-n78</w:t>
            </w:r>
          </w:p>
          <w:p w14:paraId="4E9A8724" w14:textId="77777777" w:rsidR="00533005" w:rsidRDefault="00533005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DC_1_n28-n79</w:t>
            </w:r>
          </w:p>
          <w:p w14:paraId="2026CF0C" w14:textId="77777777" w:rsidR="005126EB" w:rsidRDefault="007B3C6A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DC_2-(n)71</w:t>
            </w:r>
          </w:p>
          <w:p w14:paraId="0BE1D049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DC_41_n77</w:t>
            </w:r>
          </w:p>
          <w:p w14:paraId="30D483EE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DC_41_n78</w:t>
            </w:r>
          </w:p>
          <w:p w14:paraId="01A13723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DC_41_n79</w:t>
            </w:r>
          </w:p>
          <w:p w14:paraId="20CCFC41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DC_1-3-28_n77</w:t>
            </w:r>
          </w:p>
          <w:p w14:paraId="63B024DF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DC_1-3-28_n78</w:t>
            </w:r>
          </w:p>
          <w:p w14:paraId="0533B207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DC_1-3_n28-n78</w:t>
            </w:r>
          </w:p>
          <w:p w14:paraId="60A95CEC" w14:textId="77777777" w:rsidR="00591D77" w:rsidRDefault="00591D77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DC_1-3-28_n79</w:t>
            </w:r>
          </w:p>
          <w:p w14:paraId="5C5EAA64" w14:textId="77777777" w:rsidR="00EE392B" w:rsidRDefault="00EE392B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DC_3-21-42_n77</w:t>
            </w:r>
          </w:p>
          <w:p w14:paraId="761AC7EC" w14:textId="77777777" w:rsidR="00EE392B" w:rsidRDefault="00EE392B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DC_3-21-42_n78</w:t>
            </w:r>
          </w:p>
          <w:p w14:paraId="38C23BC0" w14:textId="1E5D20BC" w:rsidR="00EE392B" w:rsidRDefault="00EE392B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DC_3-21-42_n79</w:t>
            </w:r>
          </w:p>
        </w:tc>
      </w:tr>
      <w:tr w:rsidR="00077266" w14:paraId="7ABE86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58252" w14:textId="7C748D49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55730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330504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5AA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E09A6" w14:textId="53595078" w:rsidR="005126EB" w:rsidRDefault="004A718C" w:rsidP="002B5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1F07FF">
              <w:rPr>
                <w:lang w:eastAsia="zh-CN"/>
              </w:rPr>
              <w:t xml:space="preserve">above mentioned EN-DC configuration values of </w:t>
            </w:r>
            <w:r w:rsidR="001F07FF" w:rsidRPr="00C76E79">
              <w:rPr>
                <w:rFonts w:cs="Arial"/>
                <w:lang w:eastAsia="zh-CN"/>
              </w:rPr>
              <w:t>ΔT</w:t>
            </w:r>
            <w:r w:rsidR="001F07FF" w:rsidRPr="00C76E79">
              <w:rPr>
                <w:rFonts w:cs="Arial"/>
                <w:vertAlign w:val="subscript"/>
                <w:lang w:eastAsia="zh-CN"/>
              </w:rPr>
              <w:t>IB,c</w:t>
            </w:r>
            <w:r>
              <w:rPr>
                <w:lang w:eastAsia="zh-CN"/>
              </w:rPr>
              <w:t xml:space="preserve"> </w:t>
            </w:r>
            <w:r w:rsidR="001F07FF">
              <w:rPr>
                <w:lang w:eastAsia="zh-CN"/>
              </w:rPr>
              <w:t xml:space="preserve">in </w:t>
            </w:r>
            <w:r w:rsidR="002B59B0">
              <w:rPr>
                <w:lang w:eastAsia="zh-CN"/>
              </w:rPr>
              <w:t xml:space="preserve">section </w:t>
            </w:r>
            <w:r w:rsidR="001F07FF">
              <w:rPr>
                <w:rFonts w:cs="Arial"/>
                <w:lang w:eastAsia="zh-CN"/>
              </w:rPr>
              <w:t>6.2B.4.2.3</w:t>
            </w:r>
            <w:r w:rsidR="009E4A77">
              <w:rPr>
                <w:lang w:eastAsia="zh-CN"/>
              </w:rPr>
              <w:t>.</w:t>
            </w:r>
          </w:p>
        </w:tc>
      </w:tr>
      <w:tr w:rsidR="00077266" w14:paraId="3EC1EE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7764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1A19D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B000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06EF3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D3327" w14:textId="2470FAF0" w:rsidR="007869EA" w:rsidRDefault="001F07FF" w:rsidP="002B5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above mentioned EN-DC configuration values of </w:t>
            </w:r>
            <w:r w:rsidRPr="00C76E79">
              <w:rPr>
                <w:rFonts w:cs="Arial"/>
                <w:lang w:eastAsia="zh-CN"/>
              </w:rPr>
              <w:t>ΔT</w:t>
            </w:r>
            <w:r w:rsidRPr="00C76E79">
              <w:rPr>
                <w:rFonts w:cs="Arial"/>
                <w:vertAlign w:val="subscript"/>
                <w:lang w:eastAsia="zh-CN"/>
              </w:rPr>
              <w:t>IB,c</w:t>
            </w:r>
            <w:r>
              <w:rPr>
                <w:rFonts w:cs="Arial"/>
                <w:lang w:eastAsia="zh-CN"/>
              </w:rPr>
              <w:t xml:space="preserve"> will be incorrect.</w:t>
            </w:r>
          </w:p>
        </w:tc>
      </w:tr>
      <w:tr w:rsidR="00077266" w14:paraId="43A495E0" w14:textId="77777777">
        <w:tc>
          <w:tcPr>
            <w:tcW w:w="2694" w:type="dxa"/>
            <w:gridSpan w:val="2"/>
          </w:tcPr>
          <w:p w14:paraId="5C3CDC9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E7AB5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35362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67C7B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246D0" w14:textId="2FE2A462" w:rsidR="00077266" w:rsidRDefault="001F07FF" w:rsidP="003A7D98">
            <w:pPr>
              <w:pStyle w:val="CRCoverPage"/>
              <w:spacing w:after="0"/>
              <w:rPr>
                <w:lang w:eastAsia="zh-CN"/>
              </w:rPr>
            </w:pPr>
            <w:r w:rsidRPr="001F07FF">
              <w:rPr>
                <w:lang w:eastAsia="zh-CN"/>
              </w:rPr>
              <w:t>6.2B.4.2.3.1</w:t>
            </w:r>
            <w:r>
              <w:rPr>
                <w:lang w:eastAsia="zh-CN"/>
              </w:rPr>
              <w:t xml:space="preserve">, </w:t>
            </w:r>
            <w:r w:rsidRPr="001F07FF">
              <w:rPr>
                <w:lang w:eastAsia="zh-CN"/>
              </w:rPr>
              <w:t>6.2B.4.2.3.</w:t>
            </w:r>
            <w:r>
              <w:rPr>
                <w:lang w:eastAsia="zh-CN"/>
              </w:rPr>
              <w:t>2</w:t>
            </w:r>
            <w:r w:rsidR="004653FA">
              <w:rPr>
                <w:lang w:eastAsia="zh-CN"/>
              </w:rPr>
              <w:t xml:space="preserve">, </w:t>
            </w:r>
            <w:r w:rsidR="004653FA" w:rsidRPr="001F07FF">
              <w:rPr>
                <w:lang w:eastAsia="zh-CN"/>
              </w:rPr>
              <w:t>6.2B.4.2.3.</w:t>
            </w:r>
            <w:r w:rsidR="004653FA">
              <w:rPr>
                <w:lang w:eastAsia="zh-CN"/>
              </w:rPr>
              <w:t xml:space="preserve">3, </w:t>
            </w:r>
            <w:r w:rsidR="004653FA" w:rsidRPr="001F07FF">
              <w:rPr>
                <w:lang w:eastAsia="zh-CN"/>
              </w:rPr>
              <w:t>6.2B.4.2.3.</w:t>
            </w:r>
            <w:r w:rsidR="004653FA">
              <w:rPr>
                <w:lang w:eastAsia="zh-CN"/>
              </w:rPr>
              <w:t>4</w:t>
            </w:r>
          </w:p>
        </w:tc>
      </w:tr>
      <w:tr w:rsidR="00077266" w14:paraId="4DB345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2617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63D1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05F4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3A920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C16D3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4938F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9DDF44" w14:textId="77777777"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B1989" w14:textId="77777777"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 w14:paraId="4F3F4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8FC84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4339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B181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858CDD" w14:textId="77777777"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BC7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0A1DF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D04B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A1FE4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65801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0AE0AE" w14:textId="77777777"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A1D2C" w14:textId="77777777" w:rsidR="00077266" w:rsidRDefault="00D83435" w:rsidP="001F07FF">
            <w:pPr>
              <w:pStyle w:val="CRCoverPage"/>
              <w:spacing w:after="0"/>
              <w:ind w:left="99"/>
            </w:pPr>
            <w:r>
              <w:t>TS/TR ... CR ... 38.521-</w:t>
            </w:r>
            <w:r w:rsidR="001F07FF">
              <w:t>3</w:t>
            </w:r>
          </w:p>
        </w:tc>
      </w:tr>
      <w:tr w:rsidR="00077266" w14:paraId="3C7EE0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54F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DB34A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DC86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FD4D3" w14:textId="77777777"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47BD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205D11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B98C9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483D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7E1C31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B637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4CF2A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 w14:paraId="145D93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14B7D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D9BE12" w14:textId="77777777"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 w14:paraId="2C9751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5037C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3A4D5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</w:tbl>
    <w:p w14:paraId="442717F3" w14:textId="77777777" w:rsidR="00077266" w:rsidRDefault="00077266">
      <w:pPr>
        <w:pStyle w:val="CRCoverPage"/>
        <w:spacing w:after="0"/>
        <w:rPr>
          <w:sz w:val="8"/>
          <w:szCs w:val="8"/>
        </w:rPr>
      </w:pPr>
    </w:p>
    <w:p w14:paraId="2ACE94C7" w14:textId="77777777"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2E656B" w14:textId="77777777"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start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14:paraId="58F58C84" w14:textId="77777777" w:rsidR="00AB4CBD" w:rsidRPr="00AB4CBD" w:rsidRDefault="00AB4CBD" w:rsidP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5F1C8B34" w14:textId="77777777" w:rsidR="00760221" w:rsidRDefault="00760221" w:rsidP="00760221"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6.2B.4.2.3</w:t>
      </w:r>
      <w:r>
        <w:rPr>
          <w:b/>
          <w:bCs/>
        </w:rPr>
        <w:tab/>
        <w:t>Inter-band EN-DC within FR1</w:t>
      </w:r>
    </w:p>
    <w:p w14:paraId="65152F44" w14:textId="77777777" w:rsidR="00760221" w:rsidRDefault="00760221" w:rsidP="00760221">
      <w:pPr>
        <w:pStyle w:val="6"/>
        <w:rPr>
          <w:b/>
          <w:bCs/>
        </w:rPr>
      </w:pPr>
      <w:r>
        <w:rPr>
          <w:b/>
          <w:bCs/>
        </w:rPr>
        <w:t>6.2B.4.2.3.1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two bands</w:t>
      </w:r>
    </w:p>
    <w:p w14:paraId="78C33AB0" w14:textId="77777777" w:rsidR="00760221" w:rsidRDefault="00760221" w:rsidP="00760221">
      <w:pPr>
        <w:pStyle w:val="TH"/>
        <w:rPr>
          <w:bCs/>
        </w:rPr>
      </w:pPr>
      <w:r>
        <w:t>Table 6.2B.4.2.3.1-1: ΔT</w:t>
      </w:r>
      <w:r>
        <w:rPr>
          <w:vertAlign w:val="subscript"/>
        </w:rPr>
        <w:t>IB,c</w:t>
      </w:r>
      <w:r>
        <w:t xml:space="preserve"> due to EN-DC(two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  <w:tblGridChange w:id="3">
          <w:tblGrid>
            <w:gridCol w:w="113"/>
            <w:gridCol w:w="2223"/>
            <w:gridCol w:w="113"/>
            <w:gridCol w:w="2839"/>
            <w:gridCol w:w="113"/>
            <w:gridCol w:w="2839"/>
            <w:gridCol w:w="113"/>
          </w:tblGrid>
        </w:tblGridChange>
      </w:tblGrid>
      <w:tr w:rsidR="00760221" w14:paraId="3812E67B" w14:textId="77777777" w:rsidTr="0076022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CDB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458F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2624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760221" w14:paraId="4CBA1C88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C763" w14:textId="77777777" w:rsidR="00760221" w:rsidRDefault="00760221">
            <w:pPr>
              <w:pStyle w:val="TAC"/>
              <w:rPr>
                <w:rFonts w:cs="Arial"/>
              </w:rPr>
            </w:pPr>
            <w:bookmarkStart w:id="4" w:name="_Hlk515965725"/>
            <w:r>
              <w:rPr>
                <w:rFonts w:cs="Arial"/>
              </w:rPr>
              <w:t>DC</w:t>
            </w:r>
            <w:bookmarkEnd w:id="4"/>
            <w:r>
              <w:rPr>
                <w:rFonts w:cs="Arial"/>
              </w:rPr>
              <w:t>_1_n28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09F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286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74DD858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5A9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E36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38D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5F54A238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C4C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A34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331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6F1510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318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29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0BD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08FAFA4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50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32E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90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635EBC61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09A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045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57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0D38CD8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BD50" w14:textId="77777777" w:rsidR="00760221" w:rsidRDefault="00760221">
            <w:pPr>
              <w:pStyle w:val="TAC"/>
              <w:rPr>
                <w:rFonts w:cs="Arial"/>
              </w:rPr>
            </w:pPr>
            <w:r>
              <w:t>DC_1_n77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8B5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5EC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43990D7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222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62B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FE8C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4CBC378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4D9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73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253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CDBB4C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DE4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386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0BB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01560DD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45EE" w14:textId="77777777" w:rsidR="00760221" w:rsidRDefault="00760221">
            <w:pPr>
              <w:pStyle w:val="TAC"/>
              <w:rPr>
                <w:rFonts w:cs="Arial"/>
              </w:rPr>
            </w:pPr>
            <w:r>
              <w:t>DC_2_n5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E9D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4F1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449C93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336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6835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35E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C0BB404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7CEC" w14:textId="77777777" w:rsidR="00760221" w:rsidRDefault="00760221">
            <w:pPr>
              <w:pStyle w:val="TAC"/>
              <w:rPr>
                <w:rFonts w:cs="Arial"/>
              </w:rPr>
            </w:pPr>
            <w:r>
              <w:t>DC_2_n66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D1B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1E7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5B7EB3CA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CF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1B6D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98B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ABF9D7F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3609" w14:textId="77777777" w:rsidR="00760221" w:rsidRDefault="00760221">
            <w:pPr>
              <w:pStyle w:val="TAC"/>
              <w:rPr>
                <w:rFonts w:cs="Arial"/>
              </w:rPr>
            </w:pPr>
            <w:r>
              <w:t>DC_2_n71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AF1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EB8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2B3E6DD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51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590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746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A87CA89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4D9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5ED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6F8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0956595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AA5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54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E93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6FFBA1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41B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88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EE6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0A8F74C3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E7A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4BC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2E7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46A9908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204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9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442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2934F25B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292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AD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F189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1D78D061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61E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BFE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6ED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46F995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E6A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ED6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81B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11328CF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26C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4C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6B8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76C8F69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819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4E8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430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1CB5E04E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44A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F5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A2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45BEE21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C51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B20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E35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25AE176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3FC9" w14:textId="77777777" w:rsidR="00760221" w:rsidRDefault="00760221">
            <w:pPr>
              <w:pStyle w:val="TAC"/>
              <w:rPr>
                <w:rFonts w:cs="Arial"/>
              </w:rPr>
            </w:pPr>
            <w:r>
              <w:t>DC_3_n78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E64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E69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2C579647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F31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419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63A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0CD774C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DEA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D9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A56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0C95667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582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D3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BF4A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F9F69FC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518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DC_5_n66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46C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B8E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23A1ED3B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A9E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B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015C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3FBCAAC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BCD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284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016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12635818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104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13A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5B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60221" w14:paraId="1340154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57AE" w14:textId="77777777" w:rsidR="00760221" w:rsidRDefault="00760221">
            <w:pPr>
              <w:pStyle w:val="TAC"/>
              <w:rPr>
                <w:rFonts w:cs="Arial"/>
              </w:rPr>
            </w:pPr>
            <w:r>
              <w:t>DC_7_n28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623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8DB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6B6FD383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D57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C2F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794A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6B5644F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3B4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DC_7_n51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FC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FED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0875F50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4B3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39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3B2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3F88E597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585F" w14:textId="77777777" w:rsidR="00760221" w:rsidRPr="00602634" w:rsidRDefault="00760221">
            <w:pPr>
              <w:pStyle w:val="TAC"/>
              <w:rPr>
                <w:ins w:id="5" w:author="ZTE-Ma Zhifeng" w:date="2020-04-10T09:17:00Z"/>
              </w:rPr>
            </w:pPr>
            <w:r w:rsidRPr="00602634">
              <w:t>DC_7_n78</w:t>
            </w:r>
          </w:p>
          <w:p w14:paraId="3046ED68" w14:textId="3A7F061C" w:rsidR="00207FA1" w:rsidRDefault="00207FA1">
            <w:pPr>
              <w:pStyle w:val="TAC"/>
              <w:rPr>
                <w:rFonts w:cs="Arial"/>
              </w:rPr>
            </w:pPr>
            <w:ins w:id="6" w:author="ZTE-Ma Zhifeng" w:date="2020-04-10T09:17:00Z">
              <w:r w:rsidRPr="00602634">
                <w:rPr>
                  <w:rFonts w:cs="Arial"/>
                </w:rPr>
                <w:t>DC_</w:t>
              </w:r>
              <w:r w:rsidRPr="00602634">
                <w:rPr>
                  <w:rFonts w:eastAsia="Malgun Gothic" w:cs="Arial" w:hint="eastAsia"/>
                </w:rPr>
                <w:t>7</w:t>
              </w:r>
              <w:r w:rsidRPr="00602634">
                <w:rPr>
                  <w:rFonts w:cs="Arial"/>
                </w:rPr>
                <w:t>-</w:t>
              </w:r>
              <w:r w:rsidRPr="00602634">
                <w:rPr>
                  <w:rFonts w:eastAsia="Malgun Gothic" w:cs="Arial" w:hint="eastAsia"/>
                </w:rPr>
                <w:t>7_n78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880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0E7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1E34A58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9D1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168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1CF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760221" w14:paraId="68E70649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285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DC_8_n40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BC54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4B0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1397369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7F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2983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825F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404FB73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8AD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CB2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579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07C1C2C8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889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ABC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972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2C669A6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1473" w14:textId="77777777" w:rsidR="00760221" w:rsidRDefault="00760221">
            <w:pPr>
              <w:pStyle w:val="TAC"/>
              <w:rPr>
                <w:rFonts w:eastAsia="宋体" w:cs="Arial"/>
              </w:rPr>
            </w:pPr>
            <w:r w:rsidRPr="00602634">
              <w:t>DC_8_n78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56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F960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5EAC221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935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8C90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7" w:author="ZTE-Ma Zhifeng" w:date="2020-04-07T23:37:00Z">
              <w:r w:rsidDel="00554FAE">
                <w:rPr>
                  <w:rFonts w:cs="Arial"/>
                </w:rPr>
                <w:delText>n77</w:delText>
              </w:r>
            </w:del>
            <w:ins w:id="8" w:author="ZTE-Ma Zhifeng" w:date="2020-04-07T23:37:00Z">
              <w:r w:rsidR="00554FAE">
                <w:rPr>
                  <w:rFonts w:cs="Arial"/>
                </w:rP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3D4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0BBEB9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6B7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03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A9DB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5C02F38E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8A3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A2B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49FA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F89C90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729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DD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44BC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0E90C4B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A8A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D99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8EA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C17FE47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FDC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DC_12_n5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04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AAF9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60221" w14:paraId="79850594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D25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562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D3A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0BAD53DE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F82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AD8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319D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294F0B1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1AA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680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CB90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DA413A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1DA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97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091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5561A3F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7BA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9AC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9299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C9412F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1C6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A3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87A1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4E2A919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61A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07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FB2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1220C3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E47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D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19B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5BE674F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B30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FD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3E1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484CBB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C637" w14:textId="77777777" w:rsidR="00760221" w:rsidRDefault="00760221">
            <w:pPr>
              <w:pStyle w:val="TAC"/>
              <w:rPr>
                <w:rFonts w:cs="Arial"/>
              </w:rPr>
            </w:pPr>
            <w:r>
              <w:t>DC_19_n78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FE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A7E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5302A5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146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6C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6D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8E03F5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E953" w14:textId="77777777" w:rsidR="00760221" w:rsidRDefault="00760221">
            <w:pPr>
              <w:pStyle w:val="TAC"/>
              <w:rPr>
                <w:rFonts w:cs="Arial"/>
              </w:rPr>
            </w:pPr>
            <w:r>
              <w:t>DC_20_n8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AD9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CA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60221" w14:paraId="00A6730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CF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AB14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84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760221" w14:paraId="74932C5D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BDF9" w14:textId="77777777" w:rsidR="00760221" w:rsidRDefault="00760221">
            <w:pPr>
              <w:pStyle w:val="TAC"/>
              <w:rPr>
                <w:rFonts w:cs="Arial"/>
              </w:rPr>
            </w:pPr>
            <w:r>
              <w:t>DC_20_n28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C3C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E28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1F8DFE6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D04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8A8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73D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2ED06EC4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CCE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5E3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DB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44DF3789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324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251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64D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0C087A01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508C" w14:textId="77777777" w:rsidR="00760221" w:rsidRDefault="00760221">
            <w:pPr>
              <w:pStyle w:val="TAC"/>
              <w:rPr>
                <w:rFonts w:cs="Arial"/>
              </w:rPr>
            </w:pPr>
            <w:r>
              <w:t>DC_20_n77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8D3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D6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60221" w14:paraId="3BBA299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3BA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62D7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FA9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63EA85B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1D15" w14:textId="77777777" w:rsidR="00760221" w:rsidRDefault="00760221">
            <w:pPr>
              <w:pStyle w:val="TAC"/>
              <w:rPr>
                <w:rFonts w:cs="Arial"/>
              </w:rPr>
            </w:pPr>
            <w:r>
              <w:t>DC_20_n78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944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60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760221" w14:paraId="6458B74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8FD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3D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8EB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555BE78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E141" w14:textId="77777777" w:rsidR="00760221" w:rsidRDefault="00760221">
            <w:pPr>
              <w:pStyle w:val="TAC"/>
              <w:rPr>
                <w:rFonts w:cs="Arial"/>
              </w:rPr>
            </w:pPr>
            <w:r>
              <w:t>DC_21_n77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58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50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2FBAD0C3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FDD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90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BF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2C8B652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A142" w14:textId="77777777" w:rsidR="00760221" w:rsidRDefault="00760221">
            <w:pPr>
              <w:pStyle w:val="TAC"/>
              <w:rPr>
                <w:rFonts w:cs="Arial"/>
              </w:rPr>
            </w:pPr>
            <w:r w:rsidRPr="00602634">
              <w:t>DC_21_n78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21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E1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0.4</w:t>
            </w:r>
          </w:p>
        </w:tc>
      </w:tr>
      <w:tr w:rsidR="00760221" w14:paraId="26FD421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24B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60D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086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0F6EB1C0" w14:textId="77777777" w:rsidTr="00554FAE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" w:author="ZTE-Ma Zhifeng" w:date="2020-04-07T23:38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" w:author="ZTE-Ma Zhifeng" w:date="2020-04-07T23:38:00Z">
            <w:trPr>
              <w:gridAfter w:val="0"/>
              <w:jc w:val="center"/>
            </w:trPr>
          </w:trPrChange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ZTE-Ma Zhifeng" w:date="2020-04-07T23:38:00Z">
              <w:tcPr>
                <w:tcW w:w="824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D1F7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" w:author="ZTE-Ma Zhifeng" w:date="2020-04-07T23:3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CA0B3" w14:textId="77777777" w:rsidR="00760221" w:rsidRDefault="00760221">
            <w:pPr>
              <w:pStyle w:val="TAC"/>
              <w:rPr>
                <w:rFonts w:cs="Arial"/>
              </w:rPr>
            </w:pPr>
            <w:del w:id="13" w:author="ZTE-Ma Zhifeng" w:date="2020-04-07T23:38:00Z">
              <w:r w:rsidDel="00554FAE">
                <w:rPr>
                  <w:rFonts w:cs="Arial"/>
                </w:rPr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" w:author="ZTE-Ma Zhifeng" w:date="2020-04-07T23:3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7DBAA9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15" w:author="ZTE-Ma Zhifeng" w:date="2020-04-07T23:38:00Z">
              <w:r w:rsidDel="00554FAE">
                <w:rPr>
                  <w:rFonts w:eastAsia="MS Mincho" w:cs="Arial"/>
                </w:rPr>
                <w:delText>0.8</w:delText>
              </w:r>
            </w:del>
          </w:p>
        </w:tc>
      </w:tr>
      <w:tr w:rsidR="00760221" w14:paraId="4518244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C9C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DC_25_n41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8AA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734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296158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046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94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CB2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0.4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760221" w14:paraId="39C4D5A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8F6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195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FDE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0.9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760221" w14:paraId="59F5C2B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FA6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704A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6BB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BB9A30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B6A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B0C2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BB5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5B4CFEFF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C90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DC_26_n77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81F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9C6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77C3758C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65D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9D7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04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97F64A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74F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2FC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79D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37071F0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1BB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BBB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D72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38D048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03B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DC_28_n51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875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55D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28020C2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5B1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C6C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252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40C14DE0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F6B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F66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680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FA18771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5DD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0EA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AE5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7DA9F47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BE3D" w14:textId="77777777" w:rsidR="00760221" w:rsidRDefault="00760221">
            <w:pPr>
              <w:pStyle w:val="TAC"/>
              <w:rPr>
                <w:rFonts w:cs="Arial"/>
              </w:rPr>
            </w:pPr>
            <w:r>
              <w:t>DC_28_n78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E8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B47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17BB67FD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E63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074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CCB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ED4D5D3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058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DC_30_n5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E54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1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64E2093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047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57E4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A3F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FF7A3A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0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8028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987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14F8927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89B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579C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D5B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760221" w14:paraId="4A335A34" w14:textId="77777777" w:rsidTr="0076022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8453" w14:textId="77777777" w:rsidR="00760221" w:rsidRDefault="00760221">
            <w:pPr>
              <w:pStyle w:val="TAC"/>
              <w:rPr>
                <w:rFonts w:cs="Arial"/>
              </w:rPr>
            </w:pPr>
            <w:r>
              <w:t>DC_38_n78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144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F2FA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38E36005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609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84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4E4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265D72DE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671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1F3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511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8AF530A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845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DC_39_n79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DC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400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1EC5CAD5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82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708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AE4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35FD447D" w14:textId="77777777" w:rsidTr="0076022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115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DC_40_n77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D06C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E7C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760221" w14:paraId="46EF9DB4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4AA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28B7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2C0C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E6AA51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D7F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BC7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728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5EF63589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4DB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1962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889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0660CA46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A33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20B4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B47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65D90F9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8F0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26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AAB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760221" w14:paraId="7F0EB26F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D6E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BEA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8D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168C8C2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3AD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DC_42_n51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E475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8F9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5C7BB6B0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48E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F6BA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274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4476A678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621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ED1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7809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394D011E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221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6D53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DFF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2F692DE6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C0A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92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2B4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3A7507C2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8CD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295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E4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30E065B" w14:textId="77777777" w:rsidTr="0076022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76A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DC_66_n78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514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4F7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760221" w14:paraId="760E31F1" w14:textId="77777777" w:rsidTr="00760221">
        <w:trPr>
          <w:jc w:val="center"/>
        </w:trPr>
        <w:tc>
          <w:tcPr>
            <w:tcW w:w="8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BC9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CB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27A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760221" w14:paraId="4D869D07" w14:textId="77777777" w:rsidTr="00760221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E98F" w14:textId="77777777" w:rsidR="00760221" w:rsidRDefault="00760221">
            <w:pPr>
              <w:keepLines/>
              <w:widowControl w:val="0"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2545-2690 MHz.</w:t>
            </w:r>
          </w:p>
          <w:p w14:paraId="0072C1EF" w14:textId="77777777" w:rsidR="00760221" w:rsidRDefault="00760221">
            <w:pPr>
              <w:pStyle w:val="TAN"/>
              <w:rPr>
                <w:rFonts w:eastAsia="MS Mincho"/>
                <w:szCs w:val="18"/>
              </w:rPr>
            </w:pPr>
            <w:r>
              <w:t>NOTE 2:</w:t>
            </w:r>
            <w:r>
              <w:tab/>
              <w:t>The requirement is applied for UE transmitting on the frequency range of 2496-2545 MHz.</w:t>
            </w:r>
          </w:p>
        </w:tc>
      </w:tr>
    </w:tbl>
    <w:p w14:paraId="40430004" w14:textId="77777777" w:rsidR="00760221" w:rsidRDefault="00760221" w:rsidP="00760221">
      <w:pPr>
        <w:rPr>
          <w:rFonts w:eastAsia="宋体"/>
        </w:rPr>
      </w:pPr>
      <w:r>
        <w:t xml:space="preserve"> </w:t>
      </w:r>
    </w:p>
    <w:p w14:paraId="65648306" w14:textId="77777777" w:rsidR="00760221" w:rsidRDefault="00760221" w:rsidP="00760221">
      <w:pPr>
        <w:pStyle w:val="6"/>
        <w:rPr>
          <w:b/>
          <w:bCs/>
        </w:rPr>
      </w:pPr>
      <w:r>
        <w:rPr>
          <w:b/>
          <w:bCs/>
        </w:rPr>
        <w:t>6.2B.4.2.3.2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5C037AC2" w14:textId="77777777" w:rsidR="00760221" w:rsidRDefault="00760221" w:rsidP="00760221">
      <w:pPr>
        <w:pStyle w:val="TH"/>
        <w:rPr>
          <w:bCs/>
        </w:rPr>
      </w:pPr>
      <w:r>
        <w:t>Table 6.2B.4.2.3.2-1: ΔT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1748"/>
        <w:gridCol w:w="1748"/>
        <w:tblGridChange w:id="16">
          <w:tblGrid>
            <w:gridCol w:w="113"/>
            <w:gridCol w:w="2108"/>
            <w:gridCol w:w="2408"/>
            <w:gridCol w:w="113"/>
            <w:gridCol w:w="431"/>
            <w:gridCol w:w="1204"/>
            <w:gridCol w:w="113"/>
            <w:gridCol w:w="1635"/>
            <w:gridCol w:w="113"/>
          </w:tblGrid>
        </w:tblGridChange>
      </w:tblGrid>
      <w:tr w:rsidR="00760221" w14:paraId="4BE2A7CA" w14:textId="77777777" w:rsidTr="00B2681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4ECE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DEA6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476B" w14:textId="77777777" w:rsidR="00760221" w:rsidRDefault="007602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760221" w14:paraId="5E65E42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DB01" w14:textId="77777777" w:rsidR="00760221" w:rsidRDefault="00760221">
            <w:pPr>
              <w:pStyle w:val="TAC"/>
              <w:rPr>
                <w:rFonts w:cs="Arial"/>
              </w:rPr>
            </w:pPr>
            <w:r>
              <w:t>DC_1-3_n28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A168" w14:textId="77777777" w:rsidR="00760221" w:rsidRDefault="0076022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1024" w14:textId="77777777" w:rsidR="00760221" w:rsidRDefault="0076022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60221" w14:paraId="53C6A9D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C8E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92D2" w14:textId="77777777" w:rsidR="00760221" w:rsidRDefault="0076022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3A69" w14:textId="77777777" w:rsidR="00760221" w:rsidRDefault="0076022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760221" w14:paraId="364EDFA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1CF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D500" w14:textId="77777777" w:rsidR="00760221" w:rsidRDefault="00760221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3897" w14:textId="77777777" w:rsidR="00760221" w:rsidRDefault="0076022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760221" w14:paraId="07657AD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11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F3B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9C2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C0CC16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F2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165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3FB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5C6128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23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B91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C2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5EE1E75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495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 w:hint="eastAsia"/>
              </w:rPr>
              <w:t>1-3_n78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697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C72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3D8AEDE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33F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4CD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FD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9FD0F5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C5F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185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1D9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C9A82B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B1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002E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B8DA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008AD0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D30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0CB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7E8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D66BD3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D70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81A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DAC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C1E037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A8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799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994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7AD168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D68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D5C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5AF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45B95F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5692" w14:textId="77777777" w:rsidR="00760221" w:rsidRDefault="00760221">
            <w:pPr>
              <w:pStyle w:val="TAC"/>
            </w:pPr>
            <w:r>
              <w:t>DC_1-7_n28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0B17" w14:textId="77777777" w:rsidR="00760221" w:rsidRDefault="00760221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21FC" w14:textId="77777777" w:rsidR="00760221" w:rsidRDefault="00760221">
            <w:pPr>
              <w:pStyle w:val="TAC"/>
            </w:pPr>
            <w:r>
              <w:t>0.5</w:t>
            </w:r>
          </w:p>
        </w:tc>
      </w:tr>
      <w:tr w:rsidR="00760221" w14:paraId="59098BC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0145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40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1B9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760221" w14:paraId="11EC6E9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2B2D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42C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A1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760221" w14:paraId="4086376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5EF8" w14:textId="77777777" w:rsidR="00760221" w:rsidRPr="00602634" w:rsidRDefault="00760221">
            <w:pPr>
              <w:pStyle w:val="TAC"/>
              <w:rPr>
                <w:ins w:id="17" w:author="ZTE-Ma Zhifeng" w:date="2020-04-07T23:41:00Z"/>
                <w:rFonts w:cs="Arial"/>
              </w:rPr>
            </w:pPr>
            <w:r w:rsidRPr="00602634">
              <w:rPr>
                <w:rFonts w:cs="Arial"/>
              </w:rPr>
              <w:t>DC_1-7_n78</w:t>
            </w:r>
          </w:p>
          <w:p w14:paraId="10B41315" w14:textId="77777777" w:rsidR="00554FAE" w:rsidRPr="00320EF7" w:rsidRDefault="00554FAE">
            <w:pPr>
              <w:pStyle w:val="TAC"/>
              <w:rPr>
                <w:rFonts w:cs="Arial"/>
                <w:highlight w:val="yellow"/>
              </w:rPr>
            </w:pPr>
            <w:ins w:id="18" w:author="ZTE-Ma Zhifeng" w:date="2020-04-07T23:41:00Z">
              <w:r w:rsidRPr="00602634">
                <w:rPr>
                  <w:rFonts w:cs="Arial"/>
                </w:rPr>
                <w:t>DC_1-7-7_n78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CEF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C3E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27E395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1C46" w14:textId="77777777" w:rsidR="00760221" w:rsidRPr="00320EF7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94C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61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0C9CD10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6D49" w14:textId="77777777" w:rsidR="00760221" w:rsidRPr="00320EF7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69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275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A7A88C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ZTE-Ma Zhifeng" w:date="2020-04-07T23:4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" w:author="ZTE-Ma Zhifeng" w:date="2020-04-07T23:42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ZTE-Ma Zhifeng" w:date="2020-04-07T23:42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C0D39" w14:textId="77777777" w:rsidR="00760221" w:rsidRPr="00320EF7" w:rsidRDefault="00760221">
            <w:pPr>
              <w:pStyle w:val="TAC"/>
              <w:rPr>
                <w:rFonts w:cs="Arial"/>
                <w:highlight w:val="yellow"/>
              </w:rPr>
            </w:pPr>
            <w:del w:id="22" w:author="ZTE-Ma Zhifeng" w:date="2020-04-07T23:42:00Z">
              <w:r w:rsidRPr="00602634" w:rsidDel="00554FAE">
                <w:rPr>
                  <w:rFonts w:cs="Arial"/>
                </w:rPr>
                <w:delText>DC_1-7-7_n78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44470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24" w:author="ZTE-Ma Zhifeng" w:date="2020-04-07T23:42:00Z">
              <w:r w:rsidDel="00554FAE">
                <w:rPr>
                  <w:rFonts w:eastAsia="MS Mincho" w:cs="Arial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23290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26" w:author="ZTE-Ma Zhifeng" w:date="2020-04-07T23:42:00Z">
              <w:r w:rsidDel="00554FAE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1335C0E6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" w:author="ZTE-Ma Zhifeng" w:date="2020-04-07T23:4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" w:author="ZTE-Ma Zhifeng" w:date="2020-04-07T23:42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ZTE-Ma Zhifeng" w:date="2020-04-07T23:42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E9C5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102E9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31" w:author="ZTE-Ma Zhifeng" w:date="2020-04-07T23:42:00Z">
              <w:r w:rsidDel="00554FAE">
                <w:rPr>
                  <w:rFonts w:eastAsia="MS Mincho" w:cs="Arial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972CC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33" w:author="ZTE-Ma Zhifeng" w:date="2020-04-07T23:42:00Z">
              <w:r w:rsidDel="00554FAE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31B05879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" w:author="ZTE-Ma Zhifeng" w:date="2020-04-07T23:4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" w:author="ZTE-Ma Zhifeng" w:date="2020-04-07T23:42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ZTE-Ma Zhifeng" w:date="2020-04-07T23:42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5E14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0B463" w14:textId="77777777" w:rsidR="00760221" w:rsidRDefault="00760221">
            <w:pPr>
              <w:pStyle w:val="TAC"/>
              <w:rPr>
                <w:rFonts w:eastAsia="MS Mincho" w:cs="Arial"/>
              </w:rPr>
            </w:pPr>
            <w:del w:id="38" w:author="ZTE-Ma Zhifeng" w:date="2020-04-07T23:42:00Z">
              <w:r w:rsidDel="00554FAE">
                <w:rPr>
                  <w:rFonts w:eastAsia="MS Mincho" w:cs="Arial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" w:author="ZTE-Ma Zhifeng" w:date="2020-04-07T23:42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5385E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40" w:author="ZTE-Ma Zhifeng" w:date="2020-04-07T23:42:00Z">
              <w:r w:rsidDel="00554FAE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068EF46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EA21" w14:textId="77777777" w:rsidR="00760221" w:rsidRDefault="00760221">
            <w:pPr>
              <w:pStyle w:val="TAC"/>
              <w:rPr>
                <w:rFonts w:cs="Arial"/>
              </w:rPr>
            </w:pPr>
            <w:r>
              <w:t>DC_1-8_n78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DB7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382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046FFE1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E5A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C1F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C33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760221" w14:paraId="0EA139E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6B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75F5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3B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760221" w14:paraId="47F3A2A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5EBC" w14:textId="77777777" w:rsidR="00760221" w:rsidRDefault="00760221">
            <w:pPr>
              <w:pStyle w:val="TAC"/>
              <w:rPr>
                <w:rFonts w:cs="Arial"/>
              </w:rPr>
            </w:pPr>
            <w:r>
              <w:t>DC_1-18_n77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29E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D04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4C1E430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0A3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2F3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AE3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0F28300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559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2081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B38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760221" w14:paraId="2683A29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5E5" w14:textId="77777777" w:rsidR="00760221" w:rsidRDefault="00760221">
            <w:pPr>
              <w:pStyle w:val="TAC"/>
              <w:rPr>
                <w:rFonts w:cs="Arial"/>
              </w:rPr>
            </w:pPr>
            <w:r>
              <w:t>DC_1-18_n78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2B8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18B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1FA431F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FFC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7B1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CB03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760221" w14:paraId="61FD0D5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B96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C133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8E5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760221" w14:paraId="56C3594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F6B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312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963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FEB06D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F98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657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9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B98240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BF5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9CB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9A0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069D56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0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2D12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CD5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16FA6D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7C2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ED68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C7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2A7886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4D2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90C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B95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1152E9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D7A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E68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A01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BCE139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0AB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49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81A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0AAB2AD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9B3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31E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F3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0C8A089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887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1BD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B0D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18F3231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471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8E2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375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35E811A1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BC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A6A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26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1D75C1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0E2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BEA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76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4F05D2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8A4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3D3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EB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68CC3E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C4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08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563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BA1B63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CCF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9A2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32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5D0523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8DF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ACA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4DD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FEBD7B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166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26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3E8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D6022F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92A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7D2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B1C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61CA7D3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7CF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75F5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F4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655927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729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AE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F0B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489A0C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0F1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7EA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9C1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B26819" w14:paraId="4D8C3F5C" w14:textId="77777777" w:rsidTr="00C76E79">
        <w:trPr>
          <w:jc w:val="center"/>
          <w:ins w:id="41" w:author="ZTE-Ma Zhifeng" w:date="2020-04-07T23:49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C424" w14:textId="77777777" w:rsidR="00B26819" w:rsidRPr="00602634" w:rsidRDefault="00B26819" w:rsidP="00C76E79">
            <w:pPr>
              <w:pStyle w:val="TAC"/>
              <w:rPr>
                <w:ins w:id="42" w:author="ZTE-Ma Zhifeng" w:date="2020-04-07T23:49:00Z"/>
                <w:rFonts w:cs="Arial"/>
              </w:rPr>
            </w:pPr>
            <w:ins w:id="43" w:author="ZTE-Ma Zhifeng" w:date="2020-04-07T23:49:00Z">
              <w:r w:rsidRPr="00602634">
                <w:rPr>
                  <w:rFonts w:cs="Arial"/>
                </w:rPr>
                <w:lastRenderedPageBreak/>
                <w:t>DC_1-28_n77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7FF5" w14:textId="77777777" w:rsidR="00B26819" w:rsidRDefault="00B26819" w:rsidP="00C76E79">
            <w:pPr>
              <w:pStyle w:val="TAC"/>
              <w:rPr>
                <w:ins w:id="44" w:author="ZTE-Ma Zhifeng" w:date="2020-04-07T23:49:00Z"/>
                <w:rFonts w:cs="Arial"/>
              </w:rPr>
            </w:pPr>
            <w:ins w:id="45" w:author="ZTE-Ma Zhifeng" w:date="2020-04-07T23:49:00Z">
              <w:r>
                <w:rPr>
                  <w:rFonts w:cs="Arial" w:hint="eastAsia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9C8B" w14:textId="77777777" w:rsidR="00B26819" w:rsidRDefault="00B26819" w:rsidP="00C76E79">
            <w:pPr>
              <w:pStyle w:val="TAC"/>
              <w:rPr>
                <w:ins w:id="46" w:author="ZTE-Ma Zhifeng" w:date="2020-04-07T23:49:00Z"/>
                <w:rFonts w:cs="Arial"/>
              </w:rPr>
            </w:pPr>
            <w:ins w:id="47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B26819" w14:paraId="5A44C881" w14:textId="77777777" w:rsidTr="00C76E79">
        <w:trPr>
          <w:jc w:val="center"/>
          <w:ins w:id="48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957A" w14:textId="77777777" w:rsidR="00B26819" w:rsidRPr="00602634" w:rsidRDefault="00B26819" w:rsidP="00C76E79">
            <w:pPr>
              <w:spacing w:after="0"/>
              <w:rPr>
                <w:ins w:id="49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26C3" w14:textId="77777777" w:rsidR="00B26819" w:rsidRDefault="00B26819" w:rsidP="00C76E79">
            <w:pPr>
              <w:pStyle w:val="TAC"/>
              <w:rPr>
                <w:ins w:id="50" w:author="ZTE-Ma Zhifeng" w:date="2020-04-07T23:49:00Z"/>
                <w:rFonts w:cs="Arial"/>
              </w:rPr>
            </w:pPr>
            <w:ins w:id="51" w:author="ZTE-Ma Zhifeng" w:date="2020-04-07T23:49:00Z">
              <w:r>
                <w:rPr>
                  <w:rFonts w:cs="Arial" w:hint="eastAsia"/>
                </w:rPr>
                <w:t>28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DE94" w14:textId="77777777" w:rsidR="00B26819" w:rsidRDefault="00B26819" w:rsidP="00C76E79">
            <w:pPr>
              <w:pStyle w:val="TAC"/>
              <w:rPr>
                <w:ins w:id="52" w:author="ZTE-Ma Zhifeng" w:date="2020-04-07T23:49:00Z"/>
                <w:rFonts w:cs="Arial"/>
              </w:rPr>
            </w:pPr>
            <w:ins w:id="53" w:author="ZTE-Ma Zhifeng" w:date="2020-04-07T23:49:00Z">
              <w:r>
                <w:rPr>
                  <w:rFonts w:cs="Arial" w:hint="eastAsia"/>
                </w:rPr>
                <w:t>0.6</w:t>
              </w:r>
            </w:ins>
          </w:p>
        </w:tc>
      </w:tr>
      <w:tr w:rsidR="00B26819" w14:paraId="48AD6CB6" w14:textId="77777777" w:rsidTr="00C76E79">
        <w:trPr>
          <w:jc w:val="center"/>
          <w:ins w:id="54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D68E" w14:textId="77777777" w:rsidR="00B26819" w:rsidRPr="00602634" w:rsidRDefault="00B26819" w:rsidP="00C76E79">
            <w:pPr>
              <w:spacing w:after="0"/>
              <w:rPr>
                <w:ins w:id="55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C953" w14:textId="77777777" w:rsidR="00B26819" w:rsidRDefault="00B26819" w:rsidP="00C76E79">
            <w:pPr>
              <w:pStyle w:val="TAC"/>
              <w:rPr>
                <w:ins w:id="56" w:author="ZTE-Ma Zhifeng" w:date="2020-04-07T23:49:00Z"/>
                <w:rFonts w:cs="Arial"/>
              </w:rPr>
            </w:pPr>
            <w:ins w:id="57" w:author="ZTE-Ma Zhifeng" w:date="2020-04-07T23:49:00Z">
              <w:r>
                <w:rPr>
                  <w:rFonts w:cs="Arial" w:hint="eastAsia"/>
                </w:rPr>
                <w:t>n77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306C" w14:textId="77777777" w:rsidR="00B26819" w:rsidRDefault="00B26819" w:rsidP="00C76E79">
            <w:pPr>
              <w:pStyle w:val="TAC"/>
              <w:rPr>
                <w:ins w:id="58" w:author="ZTE-Ma Zhifeng" w:date="2020-04-07T23:49:00Z"/>
                <w:rFonts w:cs="Arial"/>
              </w:rPr>
            </w:pPr>
            <w:ins w:id="59" w:author="ZTE-Ma Zhifeng" w:date="2020-04-07T23:49:00Z">
              <w:r>
                <w:rPr>
                  <w:rFonts w:cs="Arial" w:hint="eastAsia"/>
                </w:rPr>
                <w:t>0.8</w:t>
              </w:r>
            </w:ins>
          </w:p>
        </w:tc>
      </w:tr>
      <w:tr w:rsidR="00B26819" w14:paraId="6FDFFC53" w14:textId="77777777" w:rsidTr="00C76E79">
        <w:trPr>
          <w:jc w:val="center"/>
          <w:ins w:id="60" w:author="ZTE-Ma Zhifeng" w:date="2020-04-07T23:49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18F4" w14:textId="77777777" w:rsidR="00B26819" w:rsidRDefault="00B26819" w:rsidP="00C76E79">
            <w:pPr>
              <w:pStyle w:val="TAC"/>
              <w:rPr>
                <w:ins w:id="61" w:author="ZTE-Ma Zhifeng" w:date="2020-04-10T14:05:00Z"/>
                <w:rFonts w:cs="Arial"/>
              </w:rPr>
            </w:pPr>
            <w:ins w:id="62" w:author="ZTE-Ma Zhifeng" w:date="2020-04-07T23:49:00Z">
              <w:r w:rsidRPr="00602634">
                <w:rPr>
                  <w:rFonts w:cs="Arial"/>
                </w:rPr>
                <w:t>DC_1-28_n78</w:t>
              </w:r>
            </w:ins>
          </w:p>
          <w:p w14:paraId="403054EA" w14:textId="3B06B493" w:rsidR="00461187" w:rsidRPr="00602634" w:rsidRDefault="00461187" w:rsidP="00C76E79">
            <w:pPr>
              <w:pStyle w:val="TAC"/>
              <w:rPr>
                <w:ins w:id="63" w:author="ZTE-Ma Zhifeng" w:date="2020-04-07T23:49:00Z"/>
                <w:rFonts w:cs="Arial"/>
              </w:rPr>
            </w:pPr>
            <w:ins w:id="64" w:author="ZTE-Ma Zhifeng" w:date="2020-04-10T14:05:00Z">
              <w:r w:rsidRPr="00602634">
                <w:rPr>
                  <w:rFonts w:eastAsia="Malgun Gothic" w:cs="Arial" w:hint="eastAsia"/>
                </w:rPr>
                <w:t>DC_1_n28-</w:t>
              </w:r>
              <w:r w:rsidRPr="00602634">
                <w:rPr>
                  <w:rFonts w:eastAsia="Malgun Gothic" w:cs="Arial"/>
                </w:rPr>
                <w:t>n78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63D6" w14:textId="77777777" w:rsidR="00B26819" w:rsidRDefault="00B26819" w:rsidP="00C76E79">
            <w:pPr>
              <w:pStyle w:val="TAC"/>
              <w:rPr>
                <w:ins w:id="65" w:author="ZTE-Ma Zhifeng" w:date="2020-04-07T23:49:00Z"/>
                <w:rFonts w:cs="Arial"/>
              </w:rPr>
            </w:pPr>
            <w:ins w:id="66" w:author="ZTE-Ma Zhifeng" w:date="2020-04-07T23:49:00Z">
              <w:r>
                <w:rPr>
                  <w:rFonts w:cs="Arial" w:hint="eastAsia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BF84" w14:textId="77777777" w:rsidR="00B26819" w:rsidRDefault="00B26819" w:rsidP="00C76E79">
            <w:pPr>
              <w:pStyle w:val="TAC"/>
              <w:rPr>
                <w:ins w:id="67" w:author="ZTE-Ma Zhifeng" w:date="2020-04-07T23:49:00Z"/>
                <w:rFonts w:cs="Arial"/>
              </w:rPr>
            </w:pPr>
            <w:ins w:id="68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B26819" w14:paraId="20501E92" w14:textId="77777777" w:rsidTr="00C76E79">
        <w:trPr>
          <w:jc w:val="center"/>
          <w:ins w:id="69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E007" w14:textId="77777777" w:rsidR="00B26819" w:rsidRPr="00602634" w:rsidRDefault="00B26819" w:rsidP="00C76E79">
            <w:pPr>
              <w:spacing w:after="0"/>
              <w:rPr>
                <w:ins w:id="70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71B0" w14:textId="0B4A3DFA" w:rsidR="00B26819" w:rsidRDefault="00B26819" w:rsidP="00C76E79">
            <w:pPr>
              <w:pStyle w:val="TAC"/>
              <w:rPr>
                <w:ins w:id="71" w:author="ZTE-Ma Zhifeng" w:date="2020-04-07T23:49:00Z"/>
                <w:rFonts w:cs="Arial"/>
              </w:rPr>
            </w:pPr>
            <w:ins w:id="72" w:author="ZTE-Ma Zhifeng" w:date="2020-04-07T23:49:00Z">
              <w:r>
                <w:rPr>
                  <w:rFonts w:cs="Arial" w:hint="eastAsia"/>
                </w:rPr>
                <w:t>28</w:t>
              </w:r>
            </w:ins>
            <w:ins w:id="73" w:author="ZTE-Ma Zhifeng" w:date="2020-04-10T14:05:00Z">
              <w:r w:rsidR="00461187">
                <w:rPr>
                  <w:rFonts w:cs="Arial"/>
                </w:rPr>
                <w:t xml:space="preserve"> or n28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649A" w14:textId="77777777" w:rsidR="00B26819" w:rsidRDefault="00B26819" w:rsidP="00C76E79">
            <w:pPr>
              <w:pStyle w:val="TAC"/>
              <w:rPr>
                <w:ins w:id="74" w:author="ZTE-Ma Zhifeng" w:date="2020-04-07T23:49:00Z"/>
                <w:rFonts w:cs="Arial"/>
              </w:rPr>
            </w:pPr>
            <w:ins w:id="75" w:author="ZTE-Ma Zhifeng" w:date="2020-04-07T23:49:00Z">
              <w:r>
                <w:rPr>
                  <w:rFonts w:cs="Arial" w:hint="eastAsia"/>
                </w:rPr>
                <w:t>0.6</w:t>
              </w:r>
            </w:ins>
          </w:p>
        </w:tc>
      </w:tr>
      <w:tr w:rsidR="00B26819" w14:paraId="16A67B5F" w14:textId="77777777" w:rsidTr="00C76E79">
        <w:trPr>
          <w:jc w:val="center"/>
          <w:ins w:id="76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8A7A" w14:textId="77777777" w:rsidR="00B26819" w:rsidRPr="00602634" w:rsidRDefault="00B26819" w:rsidP="00C76E79">
            <w:pPr>
              <w:spacing w:after="0"/>
              <w:rPr>
                <w:ins w:id="77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3015" w14:textId="77777777" w:rsidR="00B26819" w:rsidRDefault="00B26819" w:rsidP="00C76E79">
            <w:pPr>
              <w:pStyle w:val="TAC"/>
              <w:rPr>
                <w:ins w:id="78" w:author="ZTE-Ma Zhifeng" w:date="2020-04-07T23:49:00Z"/>
                <w:rFonts w:cs="Arial"/>
              </w:rPr>
            </w:pPr>
            <w:ins w:id="79" w:author="ZTE-Ma Zhifeng" w:date="2020-04-07T23:49:00Z">
              <w:r>
                <w:rPr>
                  <w:rFonts w:cs="Arial" w:hint="eastAsia"/>
                </w:rPr>
                <w:t>n78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4D3A" w14:textId="77777777" w:rsidR="00B26819" w:rsidRDefault="00B26819" w:rsidP="00C76E79">
            <w:pPr>
              <w:pStyle w:val="TAC"/>
              <w:rPr>
                <w:ins w:id="80" w:author="ZTE-Ma Zhifeng" w:date="2020-04-07T23:49:00Z"/>
                <w:rFonts w:cs="Arial"/>
              </w:rPr>
            </w:pPr>
            <w:ins w:id="81" w:author="ZTE-Ma Zhifeng" w:date="2020-04-07T23:49:00Z">
              <w:r>
                <w:rPr>
                  <w:rFonts w:cs="Arial" w:hint="eastAsia"/>
                </w:rPr>
                <w:t>0.8</w:t>
              </w:r>
            </w:ins>
          </w:p>
        </w:tc>
      </w:tr>
      <w:tr w:rsidR="00B26819" w14:paraId="625A1157" w14:textId="77777777" w:rsidTr="00C76E79">
        <w:trPr>
          <w:jc w:val="center"/>
          <w:ins w:id="82" w:author="ZTE-Ma Zhifeng" w:date="2020-04-07T23:49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DFA4" w14:textId="77777777" w:rsidR="00B26819" w:rsidRPr="00602634" w:rsidRDefault="00B26819" w:rsidP="00C76E79">
            <w:pPr>
              <w:pStyle w:val="TAC"/>
              <w:rPr>
                <w:ins w:id="83" w:author="ZTE-Ma Zhifeng" w:date="2020-04-07T23:49:00Z"/>
                <w:rFonts w:cs="Arial"/>
              </w:rPr>
            </w:pPr>
            <w:ins w:id="84" w:author="ZTE-Ma Zhifeng" w:date="2020-04-07T23:49:00Z">
              <w:r w:rsidRPr="00602634">
                <w:rPr>
                  <w:rFonts w:eastAsia="Malgun Gothic" w:cs="Arial" w:hint="eastAsia"/>
                </w:rPr>
                <w:t>DC_1_n28-</w:t>
              </w:r>
              <w:r w:rsidRPr="00602634">
                <w:rPr>
                  <w:rFonts w:eastAsia="Malgun Gothic" w:cs="Arial"/>
                </w:rPr>
                <w:t>n79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A0AC" w14:textId="77777777" w:rsidR="00B26819" w:rsidRDefault="00B26819" w:rsidP="00C76E79">
            <w:pPr>
              <w:pStyle w:val="TAC"/>
              <w:rPr>
                <w:ins w:id="85" w:author="ZTE-Ma Zhifeng" w:date="2020-04-07T23:49:00Z"/>
                <w:rFonts w:eastAsia="Malgun Gothic" w:cs="Arial"/>
              </w:rPr>
            </w:pPr>
            <w:ins w:id="86" w:author="ZTE-Ma Zhifeng" w:date="2020-04-07T23:49:00Z">
              <w:r>
                <w:rPr>
                  <w:rFonts w:cs="Arial" w:hint="eastAsia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B754" w14:textId="77777777" w:rsidR="00B26819" w:rsidRDefault="00B26819" w:rsidP="00C76E79">
            <w:pPr>
              <w:pStyle w:val="TAC"/>
              <w:rPr>
                <w:ins w:id="87" w:author="ZTE-Ma Zhifeng" w:date="2020-04-07T23:49:00Z"/>
                <w:rFonts w:eastAsia="宋体" w:cs="Arial"/>
              </w:rPr>
            </w:pPr>
            <w:ins w:id="88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B26819" w14:paraId="6172397A" w14:textId="77777777" w:rsidTr="00C76E79">
        <w:trPr>
          <w:jc w:val="center"/>
          <w:ins w:id="89" w:author="ZTE-Ma Zhifeng" w:date="2020-04-07T23:49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250" w14:textId="77777777" w:rsidR="00B26819" w:rsidRDefault="00B26819" w:rsidP="00C76E79">
            <w:pPr>
              <w:spacing w:after="0"/>
              <w:rPr>
                <w:ins w:id="90" w:author="ZTE-Ma Zhifeng" w:date="2020-04-07T23:49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FCA2" w14:textId="77777777" w:rsidR="00B26819" w:rsidRDefault="00B26819" w:rsidP="00C76E79">
            <w:pPr>
              <w:pStyle w:val="TAC"/>
              <w:rPr>
                <w:ins w:id="91" w:author="ZTE-Ma Zhifeng" w:date="2020-04-07T23:49:00Z"/>
                <w:rFonts w:eastAsia="Malgun Gothic" w:cs="Arial"/>
              </w:rPr>
            </w:pPr>
            <w:ins w:id="92" w:author="ZTE-Ma Zhifeng" w:date="2020-04-07T23:49:00Z">
              <w:r>
                <w:rPr>
                  <w:rFonts w:cs="Arial"/>
                </w:rPr>
                <w:t>n</w:t>
              </w:r>
              <w:r>
                <w:rPr>
                  <w:rFonts w:cs="Arial" w:hint="eastAsia"/>
                </w:rPr>
                <w:t>28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96F7" w14:textId="77777777" w:rsidR="00B26819" w:rsidRDefault="00B26819" w:rsidP="00C76E79">
            <w:pPr>
              <w:pStyle w:val="TAC"/>
              <w:rPr>
                <w:ins w:id="93" w:author="ZTE-Ma Zhifeng" w:date="2020-04-07T23:49:00Z"/>
                <w:rFonts w:eastAsia="宋体" w:cs="Arial"/>
              </w:rPr>
            </w:pPr>
            <w:ins w:id="94" w:author="ZTE-Ma Zhifeng" w:date="2020-04-07T23:49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760221" w14:paraId="54EFC5D1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DC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084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895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24C7A6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BC6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1D8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654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41848D5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11F1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7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778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C0AA89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49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B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091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44CE54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E4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98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D4A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79DFE4C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DFA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F3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CE0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4447C3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4DA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77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9B6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4FDC9D9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DE0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1F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99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6A4AAB3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96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5BF88" w14:textId="77777777" w:rsidR="00760221" w:rsidRPr="00602634" w:rsidRDefault="00760221">
            <w:pPr>
              <w:pStyle w:val="TAC"/>
              <w:rPr>
                <w:rFonts w:cs="Arial"/>
              </w:rPr>
            </w:pPr>
            <w:del w:id="98" w:author="ZTE-Ma Zhifeng" w:date="2020-04-07T23:50:00Z">
              <w:r w:rsidRPr="00602634" w:rsidDel="00B26819">
                <w:rPr>
                  <w:rFonts w:cs="Arial"/>
                </w:rPr>
                <w:delText>DC_1-28_n77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9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1A7E9" w14:textId="77777777" w:rsidR="00760221" w:rsidRDefault="00760221">
            <w:pPr>
              <w:pStyle w:val="TAC"/>
              <w:rPr>
                <w:rFonts w:cs="Arial"/>
              </w:rPr>
            </w:pPr>
            <w:del w:id="100" w:author="ZTE-Ma Zhifeng" w:date="2020-04-07T23:50:00Z">
              <w:r w:rsidDel="00B2681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377DF" w14:textId="77777777" w:rsidR="00760221" w:rsidRDefault="00760221">
            <w:pPr>
              <w:pStyle w:val="TAC"/>
              <w:rPr>
                <w:rFonts w:cs="Arial"/>
              </w:rPr>
            </w:pPr>
            <w:del w:id="102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3D3720B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4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7F523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6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41F79" w14:textId="77777777" w:rsidR="00760221" w:rsidRDefault="00760221">
            <w:pPr>
              <w:pStyle w:val="TAC"/>
              <w:rPr>
                <w:rFonts w:cs="Arial"/>
              </w:rPr>
            </w:pPr>
            <w:del w:id="107" w:author="ZTE-Ma Zhifeng" w:date="2020-04-07T23:50:00Z">
              <w:r w:rsidDel="00B26819">
                <w:rPr>
                  <w:rFonts w:cs="Arial" w:hint="eastAsia"/>
                </w:rPr>
                <w:delText>28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8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8440B" w14:textId="77777777" w:rsidR="00760221" w:rsidRDefault="00760221">
            <w:pPr>
              <w:pStyle w:val="TAC"/>
              <w:rPr>
                <w:rFonts w:cs="Arial"/>
              </w:rPr>
            </w:pPr>
            <w:del w:id="109" w:author="ZTE-Ma Zhifeng" w:date="2020-04-07T23:50:00Z">
              <w:r w:rsidDel="00B26819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2BCA3351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1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F6B65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3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F7C3C8" w14:textId="77777777" w:rsidR="00760221" w:rsidRDefault="00760221">
            <w:pPr>
              <w:pStyle w:val="TAC"/>
              <w:rPr>
                <w:rFonts w:cs="Arial"/>
              </w:rPr>
            </w:pPr>
            <w:del w:id="114" w:author="ZTE-Ma Zhifeng" w:date="2020-04-07T23:50:00Z">
              <w:r w:rsidDel="00B26819">
                <w:rPr>
                  <w:rFonts w:cs="Arial" w:hint="eastAsia"/>
                </w:rPr>
                <w:delText>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5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E8B14" w14:textId="77777777" w:rsidR="00760221" w:rsidRDefault="00760221">
            <w:pPr>
              <w:pStyle w:val="TAC"/>
              <w:rPr>
                <w:rFonts w:cs="Arial"/>
              </w:rPr>
            </w:pPr>
            <w:del w:id="116" w:author="ZTE-Ma Zhifeng" w:date="2020-04-07T23:50:00Z">
              <w:r w:rsidDel="00B26819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2C5C0791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8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F74FC" w14:textId="77777777" w:rsidR="00760221" w:rsidRPr="00602634" w:rsidRDefault="00760221">
            <w:pPr>
              <w:pStyle w:val="TAC"/>
              <w:rPr>
                <w:rFonts w:cs="Arial"/>
              </w:rPr>
            </w:pPr>
            <w:del w:id="120" w:author="ZTE-Ma Zhifeng" w:date="2020-04-07T23:50:00Z">
              <w:r w:rsidRPr="00602634" w:rsidDel="00B26819">
                <w:rPr>
                  <w:rFonts w:cs="Arial"/>
                </w:rPr>
                <w:delText>DC_1-28_n78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1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790C2" w14:textId="77777777" w:rsidR="00760221" w:rsidRDefault="00760221">
            <w:pPr>
              <w:pStyle w:val="TAC"/>
              <w:rPr>
                <w:rFonts w:cs="Arial"/>
              </w:rPr>
            </w:pPr>
            <w:del w:id="122" w:author="ZTE-Ma Zhifeng" w:date="2020-04-07T23:50:00Z">
              <w:r w:rsidDel="00B2681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3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93891" w14:textId="77777777" w:rsidR="00760221" w:rsidRDefault="00760221">
            <w:pPr>
              <w:pStyle w:val="TAC"/>
              <w:rPr>
                <w:rFonts w:cs="Arial"/>
              </w:rPr>
            </w:pPr>
            <w:del w:id="124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5ED936AB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5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6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B06F0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8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6070C" w14:textId="77777777" w:rsidR="00760221" w:rsidRDefault="00760221">
            <w:pPr>
              <w:pStyle w:val="TAC"/>
              <w:rPr>
                <w:rFonts w:cs="Arial"/>
              </w:rPr>
            </w:pPr>
            <w:del w:id="129" w:author="ZTE-Ma Zhifeng" w:date="2020-04-07T23:50:00Z">
              <w:r w:rsidDel="00B26819">
                <w:rPr>
                  <w:rFonts w:cs="Arial" w:hint="eastAsia"/>
                </w:rPr>
                <w:delText>28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0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91360" w14:textId="77777777" w:rsidR="00760221" w:rsidRDefault="00760221">
            <w:pPr>
              <w:pStyle w:val="TAC"/>
              <w:rPr>
                <w:rFonts w:cs="Arial"/>
              </w:rPr>
            </w:pPr>
            <w:del w:id="131" w:author="ZTE-Ma Zhifeng" w:date="2020-04-07T23:50:00Z">
              <w:r w:rsidDel="00B26819">
                <w:rPr>
                  <w:rFonts w:cs="Arial" w:hint="eastAsia"/>
                </w:rPr>
                <w:delText>0.6</w:delText>
              </w:r>
            </w:del>
          </w:p>
        </w:tc>
      </w:tr>
      <w:tr w:rsidR="00760221" w14:paraId="744DF074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2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3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3346F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5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F58E5" w14:textId="77777777" w:rsidR="00760221" w:rsidRDefault="00760221">
            <w:pPr>
              <w:pStyle w:val="TAC"/>
              <w:rPr>
                <w:rFonts w:cs="Arial"/>
              </w:rPr>
            </w:pPr>
            <w:del w:id="136" w:author="ZTE-Ma Zhifeng" w:date="2020-04-07T23:50:00Z">
              <w:r w:rsidDel="00B26819">
                <w:rPr>
                  <w:rFonts w:cs="Arial" w:hint="eastAsia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7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2297A" w14:textId="77777777" w:rsidR="00760221" w:rsidRDefault="00760221">
            <w:pPr>
              <w:pStyle w:val="TAC"/>
              <w:rPr>
                <w:rFonts w:cs="Arial"/>
              </w:rPr>
            </w:pPr>
            <w:del w:id="138" w:author="ZTE-Ma Zhifeng" w:date="2020-04-07T23:50:00Z">
              <w:r w:rsidDel="00B26819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60740720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9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0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E88C0" w14:textId="77777777" w:rsidR="00760221" w:rsidRPr="00602634" w:rsidRDefault="00760221">
            <w:pPr>
              <w:pStyle w:val="TAC"/>
              <w:rPr>
                <w:rFonts w:eastAsia="Malgun Gothic" w:cs="Arial"/>
              </w:rPr>
            </w:pPr>
            <w:del w:id="142" w:author="ZTE-Ma Zhifeng" w:date="2020-04-07T23:50:00Z">
              <w:r w:rsidRPr="00602634" w:rsidDel="00B26819">
                <w:rPr>
                  <w:rFonts w:eastAsia="Malgun Gothic" w:cs="Arial" w:hint="eastAsia"/>
                </w:rPr>
                <w:delText>DC_1_n28-</w:delText>
              </w:r>
              <w:r w:rsidRPr="00602634" w:rsidDel="00B26819">
                <w:rPr>
                  <w:rFonts w:eastAsia="Malgun Gothic" w:cs="Arial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11C44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44" w:author="ZTE-Ma Zhifeng" w:date="2020-04-07T23:50:00Z">
              <w:r w:rsidDel="00B2681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5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659E8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46" w:author="ZTE-Ma Zhifeng" w:date="2020-04-07T23:50:00Z">
              <w:r w:rsidDel="00B26819">
                <w:rPr>
                  <w:rFonts w:cs="Arial" w:hint="eastAsia"/>
                </w:rPr>
                <w:delText>0.</w:delText>
              </w:r>
              <w:r w:rsidDel="00B26819">
                <w:rPr>
                  <w:rFonts w:cs="Arial"/>
                </w:rPr>
                <w:delText>3</w:delText>
              </w:r>
            </w:del>
          </w:p>
        </w:tc>
      </w:tr>
      <w:tr w:rsidR="00760221" w14:paraId="518883EF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7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8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23B8D" w14:textId="77777777" w:rsidR="00760221" w:rsidRPr="00602634" w:rsidRDefault="0076022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0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383C3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51" w:author="ZTE-Ma Zhifeng" w:date="2020-04-07T23:50:00Z">
              <w:r w:rsidDel="00B26819">
                <w:rPr>
                  <w:rFonts w:eastAsia="Malgun Gothic" w:cs="Arial"/>
                </w:rPr>
                <w:delText>n</w:delText>
              </w:r>
              <w:r w:rsidDel="00B26819">
                <w:rPr>
                  <w:rFonts w:eastAsia="Malgun Gothic" w:cs="Arial" w:hint="eastAsia"/>
                </w:rPr>
                <w:delText>2</w:delText>
              </w:r>
              <w:r w:rsidDel="00B26819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2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12AD1F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53" w:author="ZTE-Ma Zhifeng" w:date="2020-04-07T23:50:00Z">
              <w:r w:rsidDel="00B26819">
                <w:rPr>
                  <w:rFonts w:cs="Arial" w:hint="eastAsia"/>
                </w:rPr>
                <w:delText>0.</w:delText>
              </w:r>
              <w:r w:rsidDel="00B26819">
                <w:rPr>
                  <w:rFonts w:cs="Arial"/>
                </w:rPr>
                <w:delText>6</w:delText>
              </w:r>
            </w:del>
          </w:p>
        </w:tc>
      </w:tr>
      <w:tr w:rsidR="00760221" w14:paraId="31E89888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4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55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A4375" w14:textId="77777777" w:rsidR="00760221" w:rsidRPr="00602634" w:rsidRDefault="0076022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7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AE554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58" w:author="ZTE-Ma Zhifeng" w:date="2020-04-07T23:50:00Z">
              <w:r w:rsidDel="00B26819">
                <w:rPr>
                  <w:rFonts w:eastAsia="Malgun Gothic" w:cs="Arial"/>
                </w:rPr>
                <w:delText>n</w:delText>
              </w:r>
              <w:r w:rsidDel="00B26819">
                <w:rPr>
                  <w:rFonts w:eastAsia="Malgun Gothic" w:cs="Arial" w:hint="eastAsia"/>
                </w:rPr>
                <w:delText>7</w:delText>
              </w:r>
              <w:r w:rsidDel="00B26819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9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C8AE0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60" w:author="ZTE-Ma Zhifeng" w:date="2020-04-07T23:50:00Z">
              <w:r w:rsidDel="00B26819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433FC252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1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2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ZTE-Ma Zhifeng" w:date="2020-04-07T23:50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05520" w14:textId="77777777" w:rsidR="00760221" w:rsidRPr="00602634" w:rsidRDefault="00760221">
            <w:pPr>
              <w:pStyle w:val="TAC"/>
              <w:rPr>
                <w:rFonts w:cs="Arial"/>
              </w:rPr>
            </w:pPr>
            <w:del w:id="164" w:author="ZTE-Ma Zhifeng" w:date="2020-04-07T23:50:00Z">
              <w:r w:rsidRPr="00602634" w:rsidDel="00B26819">
                <w:rPr>
                  <w:rFonts w:eastAsia="Malgun Gothic" w:cs="Arial" w:hint="eastAsia"/>
                </w:rPr>
                <w:delText>DC_1_n28-</w:delText>
              </w:r>
              <w:r w:rsidRPr="00602634" w:rsidDel="00B26819">
                <w:rPr>
                  <w:rFonts w:eastAsia="Malgun Gothic" w:cs="Arial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5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E7D8D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66" w:author="ZTE-Ma Zhifeng" w:date="2020-04-07T23:50:00Z">
              <w:r w:rsidDel="00B26819">
                <w:rPr>
                  <w:rFonts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7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3444A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68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285C9520" w14:textId="77777777" w:rsidTr="00B2681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9" w:author="ZTE-Ma Zhifeng" w:date="2020-04-07T23:50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0" w:author="ZTE-Ma Zhifeng" w:date="2020-04-07T23:50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ZTE-Ma Zhifeng" w:date="2020-04-07T23:50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E8B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2" w:author="ZTE-Ma Zhifeng" w:date="2020-04-07T23:50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5D9F0" w14:textId="77777777" w:rsidR="00760221" w:rsidRDefault="00760221">
            <w:pPr>
              <w:pStyle w:val="TAC"/>
              <w:rPr>
                <w:rFonts w:eastAsia="Malgun Gothic" w:cs="Arial"/>
              </w:rPr>
            </w:pPr>
            <w:del w:id="173" w:author="ZTE-Ma Zhifeng" w:date="2020-04-07T23:50:00Z">
              <w:r w:rsidDel="00B26819">
                <w:rPr>
                  <w:rFonts w:cs="Arial"/>
                </w:rPr>
                <w:delText>n</w:delText>
              </w:r>
              <w:r w:rsidDel="00B26819">
                <w:rPr>
                  <w:rFonts w:cs="Arial" w:hint="eastAsia"/>
                </w:rPr>
                <w:delText>28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4" w:author="ZTE-Ma Zhifeng" w:date="2020-04-07T23:50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6BB4E" w14:textId="77777777" w:rsidR="00760221" w:rsidRDefault="00760221">
            <w:pPr>
              <w:pStyle w:val="TAC"/>
              <w:rPr>
                <w:rFonts w:eastAsia="宋体" w:cs="Arial"/>
              </w:rPr>
            </w:pPr>
            <w:del w:id="175" w:author="ZTE-Ma Zhifeng" w:date="2020-04-07T23:50:00Z">
              <w:r w:rsidDel="00B2681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650E3B1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B4C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36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9D1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C55EA7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241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63B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23BD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969C78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CB2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243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CFF4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942531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E0C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0E1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28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EAD2B5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B26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6FE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FF5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9675AB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87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AFB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7A4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3BE985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154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E7A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1D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ED3FDF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6FF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099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3FD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B133B" w14:paraId="5D2B3D08" w14:textId="77777777" w:rsidTr="00602634">
        <w:trPr>
          <w:jc w:val="center"/>
          <w:ins w:id="176" w:author="ZTE-Ma Zhifeng" w:date="2020-04-10T09:47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1D4E" w14:textId="20B39024" w:rsidR="007B133B" w:rsidRDefault="000E5279" w:rsidP="00602634">
            <w:pPr>
              <w:pStyle w:val="TAC"/>
              <w:rPr>
                <w:ins w:id="177" w:author="ZTE-Ma Zhifeng" w:date="2020-04-10T09:47:00Z"/>
                <w:rFonts w:cs="Arial"/>
              </w:rPr>
            </w:pPr>
            <w:ins w:id="178" w:author="ZTE-Ma Zhifeng" w:date="2020-04-10T09:47:00Z">
              <w:r>
                <w:rPr>
                  <w:rFonts w:cs="Arial"/>
                </w:rPr>
                <w:t>DC_1_</w:t>
              </w:r>
            </w:ins>
            <w:ins w:id="179" w:author="ZTE-Ma Zhifeng" w:date="2020-04-10T09:48:00Z">
              <w:r w:rsidR="007B133B" w:rsidRPr="00602634">
                <w:rPr>
                  <w:rFonts w:cs="Arial" w:hint="eastAsia"/>
                  <w:lang w:eastAsia="zh-CN"/>
                </w:rPr>
                <w:t>n77</w:t>
              </w:r>
            </w:ins>
            <w:ins w:id="180" w:author="ZTE-Ma Zhifeng" w:date="2020-04-10T09:47:00Z">
              <w:r w:rsidR="007B133B" w:rsidRPr="00602634">
                <w:rPr>
                  <w:rFonts w:cs="Arial"/>
                </w:rPr>
                <w:t>-n79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F474" w14:textId="77777777" w:rsidR="007B133B" w:rsidRDefault="007B133B" w:rsidP="00602634">
            <w:pPr>
              <w:pStyle w:val="TAC"/>
              <w:rPr>
                <w:ins w:id="181" w:author="ZTE-Ma Zhifeng" w:date="2020-04-10T09:47:00Z"/>
                <w:rFonts w:cs="Arial"/>
              </w:rPr>
            </w:pPr>
            <w:ins w:id="182" w:author="ZTE-Ma Zhifeng" w:date="2020-04-10T09:4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EC0B" w14:textId="688E136A" w:rsidR="007B133B" w:rsidRDefault="007B133B" w:rsidP="00602634">
            <w:pPr>
              <w:pStyle w:val="TAC"/>
              <w:rPr>
                <w:ins w:id="183" w:author="ZTE-Ma Zhifeng" w:date="2020-04-10T09:47:00Z"/>
                <w:rFonts w:cs="Arial"/>
              </w:rPr>
            </w:pPr>
            <w:ins w:id="184" w:author="ZTE-Ma Zhifeng" w:date="2020-04-10T09:47:00Z">
              <w:r>
                <w:rPr>
                  <w:rFonts w:cs="Arial" w:hint="eastAsia"/>
                </w:rPr>
                <w:t>0.6</w:t>
              </w:r>
            </w:ins>
          </w:p>
        </w:tc>
      </w:tr>
      <w:tr w:rsidR="007B133B" w14:paraId="7580B84F" w14:textId="77777777" w:rsidTr="00602634">
        <w:trPr>
          <w:jc w:val="center"/>
          <w:ins w:id="185" w:author="ZTE-Ma Zhifeng" w:date="2020-04-10T09:47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5058" w14:textId="77777777" w:rsidR="007B133B" w:rsidRDefault="007B133B" w:rsidP="00602634">
            <w:pPr>
              <w:spacing w:after="0"/>
              <w:rPr>
                <w:ins w:id="186" w:author="ZTE-Ma Zhifeng" w:date="2020-04-10T09:4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2426" w14:textId="6558697C" w:rsidR="007B133B" w:rsidRDefault="007B133B" w:rsidP="00602634">
            <w:pPr>
              <w:pStyle w:val="TAC"/>
              <w:rPr>
                <w:ins w:id="187" w:author="ZTE-Ma Zhifeng" w:date="2020-04-10T09:47:00Z"/>
                <w:rFonts w:cs="Arial"/>
              </w:rPr>
            </w:pPr>
            <w:ins w:id="188" w:author="ZTE-Ma Zhifeng" w:date="2020-04-10T09:47:00Z">
              <w:r>
                <w:rPr>
                  <w:rFonts w:cs="Arial"/>
                </w:rPr>
                <w:t>n</w:t>
              </w:r>
              <w:r>
                <w:rPr>
                  <w:rFonts w:cs="Arial" w:hint="eastAsia"/>
                </w:rPr>
                <w:t>7</w:t>
              </w:r>
            </w:ins>
            <w:ins w:id="189" w:author="ZTE-Ma Zhifeng" w:date="2020-04-10T09:48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9A05" w14:textId="77777777" w:rsidR="007B133B" w:rsidRDefault="007B133B" w:rsidP="00602634">
            <w:pPr>
              <w:pStyle w:val="TAC"/>
              <w:rPr>
                <w:ins w:id="190" w:author="ZTE-Ma Zhifeng" w:date="2020-04-10T09:47:00Z"/>
                <w:rFonts w:cs="Arial"/>
              </w:rPr>
            </w:pPr>
            <w:ins w:id="191" w:author="ZTE-Ma Zhifeng" w:date="2020-04-10T09:47:00Z">
              <w:r>
                <w:rPr>
                  <w:rFonts w:cs="Arial" w:hint="eastAsia"/>
                </w:rPr>
                <w:t>0.8</w:t>
              </w:r>
            </w:ins>
          </w:p>
        </w:tc>
      </w:tr>
      <w:tr w:rsidR="00760221" w14:paraId="44E1B04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D029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</w:t>
            </w:r>
            <w:r>
              <w:t>_SUL_n78-n8</w:t>
            </w:r>
            <w:r>
              <w:rPr>
                <w:rFonts w:hint="eastAsia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903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116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C1CBBB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295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4D9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632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0753E1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694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1C9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9FF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91411E9" w14:textId="77777777" w:rsidTr="007B133B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2" w:author="ZTE-Ma Zhifeng" w:date="2020-04-10T0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3" w:author="ZTE-Ma Zhifeng" w:date="2020-04-10T09:49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ZTE-Ma Zhifeng" w:date="2020-04-10T09:49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B02F2" w14:textId="6BA7AC5C" w:rsidR="00760221" w:rsidRDefault="00760221">
            <w:pPr>
              <w:pStyle w:val="TAC"/>
              <w:rPr>
                <w:rFonts w:cs="Arial"/>
              </w:rPr>
            </w:pPr>
            <w:del w:id="195" w:author="ZTE-Ma Zhifeng" w:date="2020-04-10T09:49:00Z">
              <w:r w:rsidRPr="00602634" w:rsidDel="007B133B">
                <w:rPr>
                  <w:rFonts w:eastAsia="Malgun Gothic" w:cs="Arial" w:hint="eastAsia"/>
                </w:rPr>
                <w:delText>DC_1_</w:delText>
              </w:r>
              <w:r w:rsidRPr="00602634" w:rsidDel="007B133B">
                <w:rPr>
                  <w:rFonts w:eastAsia="Malgun Gothic" w:cs="Arial"/>
                </w:rPr>
                <w:delText>n</w:delText>
              </w:r>
              <w:r w:rsidRPr="00602634" w:rsidDel="007B133B">
                <w:rPr>
                  <w:rFonts w:eastAsia="Malgun Gothic" w:cs="Arial" w:hint="eastAsia"/>
                </w:rPr>
                <w:delText>77-</w:delText>
              </w:r>
              <w:r w:rsidRPr="00602634" w:rsidDel="007B133B">
                <w:rPr>
                  <w:rFonts w:eastAsia="Malgun Gothic" w:cs="Arial"/>
                </w:rPr>
                <w:delText>n</w:delText>
              </w:r>
              <w:r w:rsidRPr="00602634" w:rsidDel="007B133B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6" w:author="ZTE-Ma Zhifeng" w:date="2020-04-10T09:49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CBF8D" w14:textId="2A57966F" w:rsidR="00760221" w:rsidRDefault="00760221">
            <w:pPr>
              <w:pStyle w:val="TAC"/>
              <w:rPr>
                <w:rFonts w:cs="Arial"/>
              </w:rPr>
            </w:pPr>
            <w:del w:id="197" w:author="ZTE-Ma Zhifeng" w:date="2020-04-10T09:49:00Z">
              <w:r w:rsidDel="007B133B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8" w:author="ZTE-Ma Zhifeng" w:date="2020-04-10T09:4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D6E10" w14:textId="22E79BFA" w:rsidR="00760221" w:rsidRDefault="00760221">
            <w:pPr>
              <w:pStyle w:val="TAC"/>
              <w:rPr>
                <w:rFonts w:cs="Arial"/>
              </w:rPr>
            </w:pPr>
            <w:del w:id="199" w:author="ZTE-Ma Zhifeng" w:date="2020-04-10T09:49:00Z">
              <w:r w:rsidDel="007B133B">
                <w:rPr>
                  <w:rFonts w:eastAsia="Malgun Gothic" w:cs="Arial" w:hint="eastAsia"/>
                </w:rPr>
                <w:delText>0.6</w:delText>
              </w:r>
            </w:del>
          </w:p>
        </w:tc>
      </w:tr>
      <w:tr w:rsidR="00760221" w14:paraId="62190206" w14:textId="77777777" w:rsidTr="007B133B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0" w:author="ZTE-Ma Zhifeng" w:date="2020-04-10T0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1" w:author="ZTE-Ma Zhifeng" w:date="2020-04-10T09:49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ZTE-Ma Zhifeng" w:date="2020-04-10T09:49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FF70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3" w:author="ZTE-Ma Zhifeng" w:date="2020-04-10T09:49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4AA27" w14:textId="4A4AA71E" w:rsidR="00760221" w:rsidRDefault="00760221">
            <w:pPr>
              <w:pStyle w:val="TAC"/>
              <w:rPr>
                <w:rFonts w:cs="Arial"/>
              </w:rPr>
            </w:pPr>
            <w:del w:id="204" w:author="ZTE-Ma Zhifeng" w:date="2020-04-10T09:49:00Z">
              <w:r w:rsidDel="007B133B">
                <w:rPr>
                  <w:rFonts w:eastAsia="Malgun Gothic" w:cs="Arial"/>
                </w:rPr>
                <w:delText>n</w:delText>
              </w:r>
              <w:r w:rsidDel="007B133B">
                <w:rPr>
                  <w:rFonts w:eastAsia="Malgun Gothic" w:cs="Arial" w:hint="eastAsia"/>
                </w:rPr>
                <w:delText>7</w:delText>
              </w:r>
              <w:r w:rsidDel="007B133B">
                <w:rPr>
                  <w:rFonts w:eastAsia="Malgun Gothic" w:cs="Arial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5" w:author="ZTE-Ma Zhifeng" w:date="2020-04-10T09:4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F04F25" w14:textId="1A8C4567" w:rsidR="00760221" w:rsidRDefault="00760221">
            <w:pPr>
              <w:pStyle w:val="TAC"/>
              <w:rPr>
                <w:rFonts w:cs="Arial"/>
              </w:rPr>
            </w:pPr>
            <w:del w:id="206" w:author="ZTE-Ma Zhifeng" w:date="2020-04-10T09:49:00Z">
              <w:r w:rsidDel="007B133B">
                <w:rPr>
                  <w:rFonts w:eastAsia="Malgun Gothic" w:cs="Arial" w:hint="eastAsia"/>
                </w:rPr>
                <w:delText>0.8</w:delText>
              </w:r>
            </w:del>
          </w:p>
        </w:tc>
      </w:tr>
      <w:tr w:rsidR="00760221" w14:paraId="0BFC3CF7" w14:textId="77777777" w:rsidTr="007B133B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7" w:author="ZTE-Ma Zhifeng" w:date="2020-04-10T09:4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8" w:author="ZTE-Ma Zhifeng" w:date="2020-04-10T09:49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ZTE-Ma Zhifeng" w:date="2020-04-10T09:49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6F9A3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0" w:author="ZTE-Ma Zhifeng" w:date="2020-04-10T09:49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CEBE0" w14:textId="77777777" w:rsidR="00760221" w:rsidRDefault="00760221">
            <w:pPr>
              <w:pStyle w:val="TAC"/>
              <w:rPr>
                <w:rFonts w:cs="Arial"/>
              </w:rPr>
            </w:pPr>
            <w:del w:id="211" w:author="ZTE-Ma Zhifeng" w:date="2020-04-07T23:43:00Z">
              <w:r w:rsidDel="00554FAE">
                <w:rPr>
                  <w:rFonts w:eastAsia="Malgun Gothic" w:cs="Arial"/>
                </w:rPr>
                <w:delText>n</w:delText>
              </w:r>
              <w:r w:rsidDel="00554FAE">
                <w:rPr>
                  <w:rFonts w:eastAsia="Malgun Gothic" w:cs="Arial" w:hint="eastAsia"/>
                </w:rPr>
                <w:delText>7</w:delText>
              </w:r>
              <w:r w:rsidDel="00554FAE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2" w:author="ZTE-Ma Zhifeng" w:date="2020-04-10T09:49:00Z">
              <w:tcPr>
                <w:tcW w:w="29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1E8C8" w14:textId="77777777" w:rsidR="00760221" w:rsidRDefault="00760221">
            <w:pPr>
              <w:pStyle w:val="TAC"/>
              <w:rPr>
                <w:rFonts w:cs="Arial"/>
              </w:rPr>
            </w:pPr>
            <w:del w:id="213" w:author="ZTE-Ma Zhifeng" w:date="2020-04-07T23:43:00Z">
              <w:r w:rsidDel="00554FAE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3B7E575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906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3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7F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60221" w14:paraId="571BEDF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D0E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589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03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4D18D6A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D0F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11A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4A6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30325DFC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4" w:author="ZTE-Ma Zhifeng" w:date="2020-04-08T11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5" w:author="ZTE-Ma Zhifeng" w:date="2020-04-08T11:26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ZTE-Ma Zhifeng" w:date="2020-04-08T11:26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006A8" w14:textId="77777777" w:rsidR="00760221" w:rsidRDefault="00760221">
            <w:pPr>
              <w:pStyle w:val="TAC"/>
              <w:rPr>
                <w:rFonts w:cs="Arial"/>
              </w:rPr>
            </w:pPr>
            <w:del w:id="217" w:author="ZTE-Ma Zhifeng" w:date="2020-04-08T11:26:00Z">
              <w:r w:rsidRPr="00602634" w:rsidDel="00F201B9">
                <w:rPr>
                  <w:rFonts w:cs="Arial" w:hint="eastAsia"/>
                </w:rPr>
                <w:delText>DC</w:delText>
              </w:r>
              <w:r w:rsidRPr="00602634" w:rsidDel="00F201B9">
                <w:rPr>
                  <w:rFonts w:cs="Arial"/>
                </w:rPr>
                <w:delText>_</w:delText>
              </w:r>
              <w:r w:rsidRPr="00602634" w:rsidDel="00F201B9">
                <w:rPr>
                  <w:rFonts w:cs="Arial" w:hint="eastAsia"/>
                </w:rPr>
                <w:delText>2</w:delText>
              </w:r>
              <w:r w:rsidRPr="00602634" w:rsidDel="00F201B9">
                <w:rPr>
                  <w:rFonts w:cs="Arial"/>
                </w:rPr>
                <w:delText>-</w:delText>
              </w:r>
              <w:r w:rsidRPr="00602634" w:rsidDel="00F201B9">
                <w:rPr>
                  <w:rFonts w:cs="Arial" w:hint="eastAsia"/>
                </w:rPr>
                <w:delText>(</w:delText>
              </w:r>
              <w:r w:rsidRPr="00602634" w:rsidDel="00F201B9">
                <w:rPr>
                  <w:rFonts w:cs="Arial"/>
                </w:rPr>
                <w:delText>n</w:delText>
              </w:r>
              <w:r w:rsidRPr="00602634" w:rsidDel="00F201B9">
                <w:rPr>
                  <w:rFonts w:cs="Arial" w:hint="eastAsia"/>
                </w:rPr>
                <w:delText>)71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8" w:author="ZTE-Ma Zhifeng" w:date="2020-04-08T11:2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C3F23" w14:textId="77777777" w:rsidR="00760221" w:rsidRDefault="00760221">
            <w:pPr>
              <w:pStyle w:val="TAC"/>
              <w:rPr>
                <w:rFonts w:cs="Arial"/>
              </w:rPr>
            </w:pPr>
            <w:del w:id="219" w:author="ZTE-Ma Zhifeng" w:date="2020-04-08T11:26:00Z">
              <w:r w:rsidDel="00F201B9">
                <w:rPr>
                  <w:rFonts w:cs="Arial" w:hint="eastAsia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0" w:author="ZTE-Ma Zhifeng" w:date="2020-04-08T11:26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4EEEF8" w14:textId="77777777" w:rsidR="00760221" w:rsidRDefault="00760221">
            <w:pPr>
              <w:pStyle w:val="TAC"/>
              <w:rPr>
                <w:rFonts w:cs="Arial"/>
              </w:rPr>
            </w:pPr>
            <w:del w:id="221" w:author="ZTE-Ma Zhifeng" w:date="2020-04-08T11:26:00Z">
              <w:r w:rsidDel="00F201B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3D9F372F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2" w:author="ZTE-Ma Zhifeng" w:date="2020-04-08T11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3" w:author="ZTE-Ma Zhifeng" w:date="2020-04-08T11:26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ZTE-Ma Zhifeng" w:date="2020-04-08T11:26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C67B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5" w:author="ZTE-Ma Zhifeng" w:date="2020-04-08T11:2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4734E" w14:textId="77777777" w:rsidR="00760221" w:rsidRDefault="00760221">
            <w:pPr>
              <w:pStyle w:val="TAC"/>
              <w:rPr>
                <w:rFonts w:cs="Arial"/>
              </w:rPr>
            </w:pPr>
            <w:del w:id="226" w:author="ZTE-Ma Zhifeng" w:date="2020-04-08T11:26:00Z">
              <w:r w:rsidDel="00F201B9">
                <w:rPr>
                  <w:rFonts w:cs="Arial" w:hint="eastAsia"/>
                </w:rPr>
                <w:delText>71</w:delText>
              </w:r>
            </w:del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7" w:author="ZTE-Ma Zhifeng" w:date="2020-04-08T11:26:00Z">
              <w:tcPr>
                <w:tcW w:w="1748" w:type="dxa"/>
                <w:gridSpan w:val="2"/>
                <w:vMerge w:val="restar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879A4" w14:textId="77777777" w:rsidR="00760221" w:rsidRDefault="00760221">
            <w:pPr>
              <w:pStyle w:val="TAC"/>
              <w:rPr>
                <w:rFonts w:cs="Arial"/>
              </w:rPr>
            </w:pPr>
            <w:del w:id="228" w:author="ZTE-Ma Zhifeng" w:date="2020-04-08T11:26:00Z">
              <w:r w:rsidDel="00F201B9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2A674925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ZTE-Ma Zhifeng" w:date="2020-04-08T11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4"/>
          <w:jc w:val="center"/>
          <w:trPrChange w:id="230" w:author="ZTE-Ma Zhifeng" w:date="2020-04-08T11:26:00Z">
            <w:trPr>
              <w:gridBefore w:val="1"/>
              <w:trHeight w:val="54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ZTE-Ma Zhifeng" w:date="2020-04-08T11:26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DF2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2" w:author="ZTE-Ma Zhifeng" w:date="2020-04-08T11:2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226F9" w14:textId="77777777" w:rsidR="00760221" w:rsidRDefault="00760221">
            <w:pPr>
              <w:pStyle w:val="TAC"/>
              <w:rPr>
                <w:rFonts w:cs="Arial"/>
              </w:rPr>
            </w:pPr>
            <w:del w:id="233" w:author="ZTE-Ma Zhifeng" w:date="2020-04-08T11:26:00Z">
              <w:r w:rsidDel="00F201B9">
                <w:rPr>
                  <w:rFonts w:cs="Arial" w:hint="eastAsia"/>
                </w:rPr>
                <w:delText>n71</w:delText>
              </w:r>
            </w:del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4" w:author="ZTE-Ma Zhifeng" w:date="2020-04-08T11:26:00Z">
              <w:tcPr>
                <w:tcW w:w="1748" w:type="dxa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DFAB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60221" w14:paraId="6D23005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D90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7B9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848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1B748AD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0C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9D4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A5B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5D37D33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002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55F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2D6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2F975C65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C14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2BB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10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22DED1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595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755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0FD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5C8C992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95D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8C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5E2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3614BC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09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FA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AE5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5BB51F3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EB6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A2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87B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350A8AA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A51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9BC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CF6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F201B9" w14:paraId="77C6B55F" w14:textId="77777777" w:rsidTr="00C76E79">
        <w:trPr>
          <w:jc w:val="center"/>
          <w:ins w:id="235" w:author="ZTE-Ma Zhifeng" w:date="2020-04-08T11:25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A8D1" w14:textId="77777777" w:rsidR="00F201B9" w:rsidRDefault="00F201B9" w:rsidP="00C76E79">
            <w:pPr>
              <w:pStyle w:val="TAC"/>
              <w:rPr>
                <w:ins w:id="236" w:author="ZTE-Ma Zhifeng" w:date="2020-04-08T11:25:00Z"/>
                <w:rFonts w:cs="Arial"/>
              </w:rPr>
            </w:pPr>
            <w:ins w:id="237" w:author="ZTE-Ma Zhifeng" w:date="2020-04-08T11:25:00Z">
              <w:r w:rsidRPr="00602634">
                <w:rPr>
                  <w:rFonts w:cs="Arial" w:hint="eastAsia"/>
                </w:rPr>
                <w:t>DC</w:t>
              </w:r>
              <w:r w:rsidRPr="00602634">
                <w:rPr>
                  <w:rFonts w:cs="Arial"/>
                </w:rPr>
                <w:t>_</w:t>
              </w:r>
              <w:r w:rsidRPr="00602634">
                <w:rPr>
                  <w:rFonts w:cs="Arial" w:hint="eastAsia"/>
                </w:rPr>
                <w:t>2</w:t>
              </w:r>
              <w:r w:rsidRPr="00602634">
                <w:rPr>
                  <w:rFonts w:cs="Arial"/>
                </w:rPr>
                <w:t>-</w:t>
              </w:r>
              <w:r w:rsidRPr="00602634">
                <w:rPr>
                  <w:rFonts w:cs="Arial" w:hint="eastAsia"/>
                </w:rPr>
                <w:t>(</w:t>
              </w:r>
              <w:r w:rsidRPr="00602634">
                <w:rPr>
                  <w:rFonts w:cs="Arial"/>
                </w:rPr>
                <w:t>n</w:t>
              </w:r>
              <w:r w:rsidRPr="00602634">
                <w:rPr>
                  <w:rFonts w:cs="Arial" w:hint="eastAsia"/>
                </w:rPr>
                <w:t>)71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41B3" w14:textId="77777777" w:rsidR="00F201B9" w:rsidRDefault="00F201B9" w:rsidP="00C76E79">
            <w:pPr>
              <w:pStyle w:val="TAC"/>
              <w:rPr>
                <w:ins w:id="238" w:author="ZTE-Ma Zhifeng" w:date="2020-04-08T11:25:00Z"/>
                <w:rFonts w:cs="Arial"/>
              </w:rPr>
            </w:pPr>
            <w:ins w:id="239" w:author="ZTE-Ma Zhifeng" w:date="2020-04-08T11:25:00Z">
              <w:r>
                <w:rPr>
                  <w:rFonts w:cs="Arial" w:hint="eastAsia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5FE6" w14:textId="77777777" w:rsidR="00F201B9" w:rsidRDefault="00F201B9" w:rsidP="00C76E79">
            <w:pPr>
              <w:pStyle w:val="TAC"/>
              <w:rPr>
                <w:ins w:id="240" w:author="ZTE-Ma Zhifeng" w:date="2020-04-08T11:25:00Z"/>
                <w:rFonts w:cs="Arial"/>
              </w:rPr>
            </w:pPr>
            <w:ins w:id="241" w:author="ZTE-Ma Zhifeng" w:date="2020-04-08T11:25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F201B9" w14:paraId="68200D63" w14:textId="77777777" w:rsidTr="00C76E79">
        <w:trPr>
          <w:jc w:val="center"/>
          <w:ins w:id="242" w:author="ZTE-Ma Zhifeng" w:date="2020-04-08T11:25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EDE8" w14:textId="77777777" w:rsidR="00F201B9" w:rsidRDefault="00F201B9" w:rsidP="00C76E79">
            <w:pPr>
              <w:spacing w:after="0"/>
              <w:rPr>
                <w:ins w:id="243" w:author="ZTE-Ma Zhifeng" w:date="2020-04-08T11:2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271" w14:textId="77777777" w:rsidR="00F201B9" w:rsidRDefault="00F201B9" w:rsidP="00C76E79">
            <w:pPr>
              <w:pStyle w:val="TAC"/>
              <w:rPr>
                <w:ins w:id="244" w:author="ZTE-Ma Zhifeng" w:date="2020-04-08T11:25:00Z"/>
                <w:rFonts w:cs="Arial"/>
              </w:rPr>
            </w:pPr>
            <w:ins w:id="245" w:author="ZTE-Ma Zhifeng" w:date="2020-04-08T11:25:00Z">
              <w:r>
                <w:rPr>
                  <w:rFonts w:cs="Arial" w:hint="eastAsia"/>
                </w:rPr>
                <w:t>71</w:t>
              </w:r>
            </w:ins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95A0" w14:textId="77777777" w:rsidR="00F201B9" w:rsidRDefault="00F201B9" w:rsidP="00C76E79">
            <w:pPr>
              <w:pStyle w:val="TAC"/>
              <w:rPr>
                <w:ins w:id="246" w:author="ZTE-Ma Zhifeng" w:date="2020-04-08T11:25:00Z"/>
                <w:rFonts w:cs="Arial"/>
              </w:rPr>
            </w:pPr>
            <w:ins w:id="247" w:author="ZTE-Ma Zhifeng" w:date="2020-04-08T11:25:00Z">
              <w:r>
                <w:rPr>
                  <w:rFonts w:cs="Arial" w:hint="eastAsia"/>
                </w:rPr>
                <w:t>0.3</w:t>
              </w:r>
            </w:ins>
          </w:p>
        </w:tc>
      </w:tr>
      <w:tr w:rsidR="00F201B9" w14:paraId="34793FD9" w14:textId="77777777" w:rsidTr="00C76E79">
        <w:trPr>
          <w:trHeight w:val="54"/>
          <w:jc w:val="center"/>
          <w:ins w:id="248" w:author="ZTE-Ma Zhifeng" w:date="2020-04-08T11:25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F51" w14:textId="77777777" w:rsidR="00F201B9" w:rsidRDefault="00F201B9" w:rsidP="00C76E79">
            <w:pPr>
              <w:spacing w:after="0"/>
              <w:rPr>
                <w:ins w:id="249" w:author="ZTE-Ma Zhifeng" w:date="2020-04-08T11:2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F609" w14:textId="77777777" w:rsidR="00F201B9" w:rsidRDefault="00F201B9" w:rsidP="00C76E79">
            <w:pPr>
              <w:pStyle w:val="TAC"/>
              <w:rPr>
                <w:ins w:id="250" w:author="ZTE-Ma Zhifeng" w:date="2020-04-08T11:25:00Z"/>
                <w:rFonts w:cs="Arial"/>
              </w:rPr>
            </w:pPr>
            <w:ins w:id="251" w:author="ZTE-Ma Zhifeng" w:date="2020-04-08T11:25:00Z">
              <w:r>
                <w:rPr>
                  <w:rFonts w:cs="Arial" w:hint="eastAsia"/>
                </w:rPr>
                <w:t>n71</w:t>
              </w:r>
            </w:ins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886A" w14:textId="77777777" w:rsidR="00F201B9" w:rsidRDefault="00F201B9" w:rsidP="00C76E79">
            <w:pPr>
              <w:spacing w:after="0"/>
              <w:rPr>
                <w:ins w:id="252" w:author="ZTE-Ma Zhifeng" w:date="2020-04-08T11:25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60221" w14:paraId="4BA82B4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2CB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595D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478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18C4599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70A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4D5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70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760221" w14:paraId="2567F8E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DCD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747B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71F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4B22396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E22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lastRenderedPageBreak/>
              <w:t>DC_3_n3-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C8E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A5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2CCD9D7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23F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00B2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5C3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760221" w14:paraId="634FCF3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1AD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F1C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88E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27F71D89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A3B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0C5B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ED9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0851CC1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D14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A00E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1E5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7FB403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415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610D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FD45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E67531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890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49E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E88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620D9B9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8CB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24A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919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053FCCD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81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067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BBC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4611949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BD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3-7_n78</w:t>
            </w:r>
            <w:r>
              <w:rPr>
                <w:rFonts w:cs="Arial"/>
              </w:rPr>
              <w:t>, DC_3-7-7_n78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B79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550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C5FCB6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0A0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65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CBE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7FD3814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5B7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07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EA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A79D9E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9A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3E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72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05B9901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663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D42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AE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762186F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E45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F93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0A7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603140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6E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EA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CE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AB3D66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F5F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C3E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06C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095A2D8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1C4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428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2F7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BE7648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4C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E3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58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B73D5C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F9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D97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947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72CA2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BAA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F78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F1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0F5E8E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200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60C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567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925273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5E3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59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2C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EB26AAE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B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B6BA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E8D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5D12365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93D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780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2F23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323574F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A5B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057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8C7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760221" w14:paraId="20E6E88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095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024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97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3439C6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D3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CF7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DF9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DD58C3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4C3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DA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AE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CAB4D1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FA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7E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EDF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408091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1B5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AF3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F6A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760221" w14:paraId="65C7187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4F1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AEF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83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DE8C165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AD2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BC6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E8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BF10F7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0F4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79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55A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760221" w14:paraId="0551C30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9D4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899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9B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E348A46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43C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024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A8A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1430E4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9DA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1E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9BD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760221" w14:paraId="5700B6C1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AA7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11F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D5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C102F0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EFA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45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326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B038C8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D27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34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A3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9A0067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E93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86D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F31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6F9A98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69B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3A78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CEC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91DBE8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00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660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20E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174757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F4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</w:t>
            </w:r>
            <w:r>
              <w:rPr>
                <w:rFonts w:eastAsia="Malgun Gothic" w:cs="Arial"/>
              </w:rPr>
              <w:t>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2ED0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A5C0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D9A8F6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15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D20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9D2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C7B289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18A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1F1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1CA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78A6823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724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11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01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60221" w14:paraId="409859F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61D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DB5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393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760221" w14:paraId="6A9BFF5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F25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B1C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89B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103CF7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F2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CB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3D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0F93B64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40C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FAB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2CC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4EE15A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7FC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D1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7F3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B6E80B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C23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00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71E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4154FD0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C53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117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FD4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E5E1CA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431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A65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67A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4DC149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FCE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0A0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4A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5098032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AA91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6D3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0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A8DAFC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CD65" w14:textId="77777777" w:rsidR="00760221" w:rsidRDefault="00760221">
            <w:pPr>
              <w:pStyle w:val="TAC"/>
            </w:pPr>
            <w:r w:rsidRPr="00602634">
              <w:rPr>
                <w:rFonts w:eastAsia="Malgun Gothic" w:cs="Arial" w:hint="eastAsia"/>
              </w:rPr>
              <w:t>DC_3_</w:t>
            </w:r>
            <w:r w:rsidRPr="00602634">
              <w:rPr>
                <w:rFonts w:eastAsia="Malgun Gothic" w:cs="Arial"/>
              </w:rPr>
              <w:t>n</w:t>
            </w:r>
            <w:r w:rsidRPr="00602634">
              <w:rPr>
                <w:rFonts w:eastAsia="Malgun Gothic" w:cs="Arial" w:hint="eastAsia"/>
              </w:rPr>
              <w:t>77-</w:t>
            </w:r>
            <w:r w:rsidRPr="00602634">
              <w:rPr>
                <w:rFonts w:eastAsia="Malgun Gothic" w:cs="Arial"/>
              </w:rPr>
              <w:t>n</w:t>
            </w:r>
            <w:r w:rsidRPr="00602634"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95A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DC9A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0FEB04C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2E3F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E407" w14:textId="77777777" w:rsidR="00760221" w:rsidRDefault="00760221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C2C7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3B4FBF41" w14:textId="77777777" w:rsidTr="00C34C30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3" w:author="ZTE-Ma Zhifeng" w:date="2020-04-08T12:3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4" w:author="ZTE-Ma Zhifeng" w:date="2020-04-08T12:36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ZTE-Ma Zhifeng" w:date="2020-04-08T12:36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39193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6" w:author="ZTE-Ma Zhifeng" w:date="2020-04-08T12:36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48639" w14:textId="77777777" w:rsidR="00760221" w:rsidRDefault="00760221">
            <w:pPr>
              <w:pStyle w:val="TAC"/>
            </w:pPr>
            <w:del w:id="257" w:author="ZTE-Ma Zhifeng" w:date="2020-04-08T12:36:00Z">
              <w:r w:rsidDel="00C34C30">
                <w:rPr>
                  <w:rFonts w:eastAsia="Malgun Gothic" w:cs="Arial"/>
                </w:rPr>
                <w:delText>n</w:delText>
              </w:r>
              <w:r w:rsidDel="00C34C30">
                <w:rPr>
                  <w:rFonts w:eastAsia="Malgun Gothic" w:cs="Arial" w:hint="eastAsia"/>
                </w:rPr>
                <w:delText>7</w:delText>
              </w:r>
              <w:r w:rsidDel="00C34C30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8" w:author="ZTE-Ma Zhifeng" w:date="2020-04-08T12:36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E2009" w14:textId="77777777" w:rsidR="00760221" w:rsidRDefault="00760221">
            <w:pPr>
              <w:pStyle w:val="TAC"/>
            </w:pPr>
            <w:del w:id="259" w:author="ZTE-Ma Zhifeng" w:date="2020-04-08T12:36:00Z">
              <w:r w:rsidDel="00C34C30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5F70FBC6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ED1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5CD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356A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760221" w14:paraId="25F0489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B3B9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7D0C" w14:textId="77777777" w:rsidR="00760221" w:rsidRDefault="00760221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221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252F57A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5F5E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2B2" w14:textId="77777777" w:rsidR="00760221" w:rsidRDefault="00760221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3D52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4EC2506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1B27" w14:textId="77777777" w:rsidR="00760221" w:rsidRDefault="00760221">
            <w:pPr>
              <w:pStyle w:val="TAC"/>
              <w:rPr>
                <w:rFonts w:cs="Arial"/>
              </w:rPr>
            </w:pPr>
            <w:r>
              <w:t>DC_3_SUL_n78-n80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6237" w14:textId="77777777" w:rsidR="00760221" w:rsidRDefault="0076022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908E" w14:textId="77777777" w:rsidR="00760221" w:rsidRDefault="0076022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760221" w14:paraId="59C2C1F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8D4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AAAD" w14:textId="77777777" w:rsidR="00760221" w:rsidRDefault="00760221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714F" w14:textId="77777777" w:rsidR="00760221" w:rsidRDefault="0076022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760221" w14:paraId="2FE5352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C12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A7C7" w14:textId="77777777" w:rsidR="00760221" w:rsidRDefault="00760221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B43" w14:textId="77777777" w:rsidR="00760221" w:rsidRDefault="0076022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760221" w14:paraId="69D35E5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313F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F3D5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2A30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68DFD6B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D10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D390" w14:textId="77777777" w:rsidR="00760221" w:rsidRDefault="00760221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0E42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A6A22B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E58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AB5" w14:textId="77777777" w:rsidR="00760221" w:rsidRDefault="00760221">
            <w:pPr>
              <w:pStyle w:val="TAC"/>
            </w:pPr>
            <w:r>
              <w:rPr>
                <w:rFonts w:cs="Arial"/>
              </w:rPr>
              <w:t>n82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DE98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65754F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BAD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CDAF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648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40DC0F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004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1DCC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06E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70D10F1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6C5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56C5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B0BC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953E62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A3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6304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95AE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60845C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9F3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206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BDB9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7263867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193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5415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823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60221" w14:paraId="60D0F3A7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0" w:author="ZTE-Ma Zhifeng" w:date="2020-04-10T09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1" w:author="ZTE-Ma Zhifeng" w:date="2020-04-10T09:18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ZTE-Ma Zhifeng" w:date="2020-04-10T09:18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A5606" w14:textId="67BBFE0B" w:rsidR="00760221" w:rsidRDefault="00760221">
            <w:pPr>
              <w:pStyle w:val="TAC"/>
              <w:rPr>
                <w:rFonts w:cs="Arial"/>
              </w:rPr>
            </w:pPr>
            <w:del w:id="263" w:author="ZTE-Ma Zhifeng" w:date="2020-04-10T09:18:00Z">
              <w:r w:rsidRPr="00602634" w:rsidDel="00207FA1">
                <w:rPr>
                  <w:rFonts w:cs="Arial"/>
                </w:rPr>
                <w:delText>DC_</w:delText>
              </w:r>
              <w:r w:rsidRPr="00602634" w:rsidDel="00207FA1">
                <w:rPr>
                  <w:rFonts w:eastAsia="Malgun Gothic" w:cs="Arial" w:hint="eastAsia"/>
                </w:rPr>
                <w:delText>7</w:delText>
              </w:r>
              <w:r w:rsidRPr="00602634" w:rsidDel="00207FA1">
                <w:rPr>
                  <w:rFonts w:cs="Arial"/>
                </w:rPr>
                <w:delText>-</w:delText>
              </w:r>
              <w:r w:rsidRPr="00602634" w:rsidDel="00207FA1">
                <w:rPr>
                  <w:rFonts w:eastAsia="Malgun Gothic" w:cs="Arial" w:hint="eastAsia"/>
                </w:rPr>
                <w:delText>7_n78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4" w:author="ZTE-Ma Zhifeng" w:date="2020-04-10T09:18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331971" w14:textId="2613C391" w:rsidR="00760221" w:rsidRDefault="00760221">
            <w:pPr>
              <w:pStyle w:val="TAC"/>
              <w:rPr>
                <w:rFonts w:eastAsia="Malgun Gothic" w:cs="Arial"/>
              </w:rPr>
            </w:pPr>
            <w:del w:id="265" w:author="ZTE-Ma Zhifeng" w:date="2020-04-10T09:18:00Z">
              <w:r w:rsidDel="00207FA1">
                <w:rPr>
                  <w:rFonts w:eastAsia="Malgun Gothic" w:cs="Arial" w:hint="eastAsia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ZTE-Ma Zhifeng" w:date="2020-04-10T09:18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3E83B" w14:textId="361A3298" w:rsidR="00760221" w:rsidRDefault="00760221">
            <w:pPr>
              <w:pStyle w:val="TAC"/>
              <w:rPr>
                <w:rFonts w:eastAsia="宋体" w:cs="Arial"/>
              </w:rPr>
            </w:pPr>
            <w:del w:id="267" w:author="ZTE-Ma Zhifeng" w:date="2020-04-10T09:18:00Z">
              <w:r w:rsidDel="00207FA1">
                <w:rPr>
                  <w:rFonts w:cs="Arial" w:hint="eastAsia"/>
                </w:rPr>
                <w:delText>0.5</w:delText>
              </w:r>
            </w:del>
          </w:p>
        </w:tc>
      </w:tr>
      <w:tr w:rsidR="00760221" w14:paraId="29DBE22C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8" w:author="ZTE-Ma Zhifeng" w:date="2020-04-10T09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9" w:author="ZTE-Ma Zhifeng" w:date="2020-04-10T09:18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ZTE-Ma Zhifeng" w:date="2020-04-10T09:18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02DC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1" w:author="ZTE-Ma Zhifeng" w:date="2020-04-10T09:18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9ED09" w14:textId="3199EA54" w:rsidR="00760221" w:rsidRDefault="00760221">
            <w:pPr>
              <w:pStyle w:val="TAC"/>
              <w:rPr>
                <w:rFonts w:eastAsia="Malgun Gothic" w:cs="Arial"/>
              </w:rPr>
            </w:pPr>
            <w:del w:id="272" w:author="ZTE-Ma Zhifeng" w:date="2020-04-10T09:18:00Z">
              <w:r w:rsidDel="00207FA1">
                <w:rPr>
                  <w:rFonts w:cs="Arial" w:hint="eastAsia"/>
                </w:rPr>
                <w:delText>n</w:delText>
              </w:r>
              <w:r w:rsidDel="00207FA1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3" w:author="ZTE-Ma Zhifeng" w:date="2020-04-10T09:18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74AC3" w14:textId="320DD340" w:rsidR="00760221" w:rsidRDefault="00760221">
            <w:pPr>
              <w:pStyle w:val="TAC"/>
              <w:rPr>
                <w:rFonts w:eastAsia="宋体" w:cs="Arial"/>
              </w:rPr>
            </w:pPr>
            <w:del w:id="274" w:author="ZTE-Ma Zhifeng" w:date="2020-04-10T09:18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23EF065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88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F480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9111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760221" w14:paraId="097B439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87F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877F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86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491A068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54A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094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A484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760221" w14:paraId="2ACC0C9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B00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A74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309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4088367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EBF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979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01B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EFAEB5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D477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B38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CA6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FEA599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AC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CAC2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45ED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492165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83B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F48B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7C5F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1B2DF52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BD0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C907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16EB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CF81A6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094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8B6" w14:textId="77777777" w:rsidR="00760221" w:rsidRDefault="0076022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9842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B37B15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E58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957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9DA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760221" w14:paraId="5D465ED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38F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8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C7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7B0F61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2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293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37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30EFA38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B7D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3A4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60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46D38D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5C8B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8</w:t>
            </w:r>
            <w:r>
              <w:t>_SUL_n78- n8</w:t>
            </w:r>
            <w:r>
              <w:rPr>
                <w:rFonts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382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338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5A30526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E9B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F7D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AAF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257CCD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BAE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952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B89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4F3FBB7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B5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1E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93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1569710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3D5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174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568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7285C57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2BE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26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E06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E2D5D9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A3C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B8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713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107D8DD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3BE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08E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7D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2D92874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5E80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35D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045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2154E5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6F9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459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E2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A4454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1F9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E8B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1D1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5A58E72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D4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B0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4F2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DB7E34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CEC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D18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F4D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7EE1318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E85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51B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640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3D67756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37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02C6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2EE8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581F2CA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FE3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C4B3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C166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643465D2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471A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7AC7" w14:textId="77777777" w:rsidR="00760221" w:rsidRDefault="0076022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DEF7" w14:textId="77777777" w:rsidR="00760221" w:rsidRDefault="0076022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3F5796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1D0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6DE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7C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6C64B5B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397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43E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AFD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0D687C94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8C9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608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719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3A7D868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F661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E5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F3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D1D2E1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935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01F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262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873181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CB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6DF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DE0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224BAC0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5F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298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4ED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955E80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450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4DF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00A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05E2B3A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461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8E6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074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760221" w14:paraId="7FED848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532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DE0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B0D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57EADA9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8B27" w14:textId="77777777" w:rsidR="00760221" w:rsidRDefault="00760221">
            <w:pPr>
              <w:pStyle w:val="TAC"/>
            </w:pPr>
            <w:r w:rsidRPr="00602634"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30D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2BA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60221" w14:paraId="2630D10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203B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70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461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684FDB8D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5" w:author="ZTE-Ma Zhifeng" w:date="2020-04-08T11:2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6" w:author="ZTE-Ma Zhifeng" w:date="2020-04-08T11:28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ZTE-Ma Zhifeng" w:date="2020-04-08T11:28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EE09D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8" w:author="ZTE-Ma Zhifeng" w:date="2020-04-08T11:28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BCB4A" w14:textId="77777777" w:rsidR="00760221" w:rsidRDefault="00760221">
            <w:pPr>
              <w:pStyle w:val="TAC"/>
              <w:rPr>
                <w:rFonts w:cs="Arial"/>
              </w:rPr>
            </w:pPr>
            <w:del w:id="279" w:author="ZTE-Ma Zhifeng" w:date="2020-04-08T11:28:00Z">
              <w:r w:rsidDel="00F201B9">
                <w:rPr>
                  <w:rFonts w:eastAsia="Malgun Gothic" w:cs="Arial"/>
                </w:rPr>
                <w:delText>n</w:delText>
              </w:r>
              <w:r w:rsidDel="00F201B9">
                <w:rPr>
                  <w:rFonts w:eastAsia="Malgun Gothic" w:cs="Arial" w:hint="eastAsia"/>
                </w:rPr>
                <w:delText>7</w:delText>
              </w:r>
              <w:r w:rsidDel="00F201B9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0" w:author="ZTE-Ma Zhifeng" w:date="2020-04-08T11:28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2B113" w14:textId="77777777" w:rsidR="00760221" w:rsidRDefault="00760221">
            <w:pPr>
              <w:pStyle w:val="TAC"/>
              <w:rPr>
                <w:rFonts w:cs="Arial"/>
              </w:rPr>
            </w:pPr>
            <w:del w:id="281" w:author="ZTE-Ma Zhifeng" w:date="2020-04-08T11:28:00Z">
              <w:r w:rsidDel="00F201B9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1ED3339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8C29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DC_19_n7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D5D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586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760221" w14:paraId="7BEB5A9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0418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D73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882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02CD467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3AD4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BE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B77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33888AA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0F1B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3F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6CF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7A7984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1E57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9D0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58C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1361028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5274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2AD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803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60221" w14:paraId="78BE29F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9557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F70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D2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760221" w14:paraId="5592C60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4DAF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F6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B5F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5A29115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CE76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6F7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FA8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760221" w14:paraId="5C1ABD6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1471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6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F0F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CE59FED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DC30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CBE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DB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60221" w14:paraId="175144C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2296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A60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B2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2ECECD6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44C1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DC_20_n76-n78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73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C31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760221" w14:paraId="3875E30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BAEA" w14:textId="77777777" w:rsidR="00760221" w:rsidRDefault="0076022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7C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436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76E4485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026C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A74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18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2461163F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A7E5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D82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3EF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5C2221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2F2D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A5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EC3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09413C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A3B8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C21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4DD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DF235F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23C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399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F56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43FF7F9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9AB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7C5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57F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6ADE4C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587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7ED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4A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7CE60DB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320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770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3A0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8D670C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E5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6A6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2A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F13E9D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082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D1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28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02C88B8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CBA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49B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EA1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38C132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B5D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3C3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FA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9DF476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0EC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681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659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760221" w14:paraId="01989EC6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876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FB2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736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5FC0EA0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CFA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C6B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0A04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8A7FE17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DB6E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D37E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5C0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17528C97" w14:textId="77777777" w:rsidTr="00F201B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2" w:author="ZTE-Ma Zhifeng" w:date="2020-04-08T11:2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3" w:author="ZTE-Ma Zhifeng" w:date="2020-04-08T11:29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ZTE-Ma Zhifeng" w:date="2020-04-08T11:29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CB7CC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5" w:author="ZTE-Ma Zhifeng" w:date="2020-04-08T11:29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E3ED3" w14:textId="77777777" w:rsidR="00760221" w:rsidRDefault="00760221">
            <w:pPr>
              <w:pStyle w:val="TAC"/>
            </w:pPr>
            <w:del w:id="286" w:author="ZTE-Ma Zhifeng" w:date="2020-04-08T11:29:00Z">
              <w:r w:rsidDel="00F201B9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7" w:author="ZTE-Ma Zhifeng" w:date="2020-04-08T11:2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CF367" w14:textId="77777777" w:rsidR="00760221" w:rsidRDefault="00760221">
            <w:pPr>
              <w:pStyle w:val="TAC"/>
            </w:pPr>
            <w:del w:id="288" w:author="ZTE-Ma Zhifeng" w:date="2020-04-08T11:29:00Z">
              <w:r w:rsidDel="00F201B9">
                <w:rPr>
                  <w:rFonts w:eastAsia="Malgun Gothic" w:cs="Arial" w:hint="eastAsia"/>
                </w:rPr>
                <w:delText>0</w:delText>
              </w:r>
            </w:del>
          </w:p>
        </w:tc>
      </w:tr>
      <w:tr w:rsidR="00760221" w14:paraId="773D697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2BF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460D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42F5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760221" w14:paraId="2C1F9BBB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2BB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F734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2776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760221" w14:paraId="6796A263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21CF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E9FA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E53F" w14:textId="77777777" w:rsidR="00760221" w:rsidRDefault="00760221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760221" w14:paraId="61B5923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9D9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535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08C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760221" w14:paraId="02AD386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AB2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39E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56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60221" w14:paraId="7F1561F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7C8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8BED" w14:textId="77777777" w:rsidR="00760221" w:rsidRDefault="00760221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E7DF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8</w:t>
            </w:r>
          </w:p>
        </w:tc>
      </w:tr>
      <w:tr w:rsidR="00760221" w14:paraId="7FBD314A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995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C9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F27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760221" w14:paraId="200DC03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EC5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238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FF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60221" w14:paraId="4F2EBAE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397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DC73" w14:textId="77777777" w:rsidR="00760221" w:rsidRDefault="00760221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24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760221" w14:paraId="32C026B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310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6561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2EE6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60221" w14:paraId="3F1FF39A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096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B259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A737" w14:textId="77777777" w:rsidR="00760221" w:rsidRDefault="00760221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824AE4B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1E28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28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BC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78B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56658A3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345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815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D1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175738F5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57C4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A52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0CA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760221" w14:paraId="0093CCA2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D8E3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33B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BBC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60221" w14:paraId="2F7ADAB8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1D72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79E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6FE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383B16AD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8A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13E9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7C95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26152B5F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CDAD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561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8DF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760221" w14:paraId="2080AE9E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A6A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A8B8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4FF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50A66EDC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AED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B7A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BFC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326D52C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D1A7" w14:textId="77777777" w:rsidR="00760221" w:rsidRDefault="00760221">
            <w:pPr>
              <w:pStyle w:val="TAC"/>
              <w:rPr>
                <w:rFonts w:cs="Arial"/>
              </w:rPr>
            </w:pPr>
            <w:r w:rsidRPr="00602634">
              <w:rPr>
                <w:rFonts w:cs="Arial"/>
              </w:rPr>
              <w:t>DC_41-42_n79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C47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F58B" w14:textId="77777777" w:rsidR="00760221" w:rsidRDefault="00760221">
            <w:pPr>
              <w:pStyle w:val="TAC"/>
              <w:rPr>
                <w:rFonts w:cs="Arial"/>
              </w:rPr>
            </w:pPr>
            <w:del w:id="289" w:author="ZTE-Ma Zhifeng" w:date="2020-04-08T12:36:00Z">
              <w:r w:rsidDel="00C34C30">
                <w:rPr>
                  <w:rFonts w:cs="Arial" w:hint="eastAsia"/>
                </w:rPr>
                <w:delText>0.</w:delText>
              </w:r>
            </w:del>
            <w:ins w:id="290" w:author="ZTE-Ma Zhifeng" w:date="2020-04-08T12:42:00Z">
              <w:r w:rsidR="00B458FD">
                <w:rPr>
                  <w:rFonts w:cs="Arial" w:hint="eastAsia"/>
                  <w:lang w:eastAsia="zh-CN"/>
                </w:rPr>
                <w:t>0.3</w:t>
              </w:r>
            </w:ins>
          </w:p>
        </w:tc>
      </w:tr>
      <w:tr w:rsidR="00760221" w14:paraId="5AC45124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E69B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984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EE8C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668BA991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1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2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ZTE-Ma Zhifeng" w:date="2020-04-10T09:21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9BB94" w14:textId="3E5A0C86" w:rsidR="00760221" w:rsidRPr="007366A5" w:rsidRDefault="00760221">
            <w:pPr>
              <w:pStyle w:val="TAC"/>
              <w:rPr>
                <w:rFonts w:cs="Arial"/>
              </w:rPr>
            </w:pPr>
            <w:del w:id="294" w:author="ZTE-Ma Zhifeng" w:date="2020-04-10T09:21:00Z">
              <w:r w:rsidRPr="00602634" w:rsidDel="00207FA1">
                <w:rPr>
                  <w:rFonts w:cs="Arial"/>
                </w:rPr>
                <w:delText>DC_41_n77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5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DED03" w14:textId="60628375" w:rsidR="00760221" w:rsidRDefault="00760221">
            <w:pPr>
              <w:pStyle w:val="TAC"/>
              <w:rPr>
                <w:rFonts w:cs="Arial"/>
              </w:rPr>
            </w:pPr>
            <w:del w:id="296" w:author="ZTE-Ma Zhifeng" w:date="2020-04-10T09:21:00Z">
              <w:r w:rsidDel="00207FA1">
                <w:rPr>
                  <w:rFonts w:cs="Arial" w:hint="eastAsia"/>
                </w:rPr>
                <w:delText>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7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8A7A8A" w14:textId="78BF5D12" w:rsidR="00760221" w:rsidRDefault="00760221">
            <w:pPr>
              <w:pStyle w:val="TAC"/>
              <w:rPr>
                <w:rFonts w:cs="Arial"/>
              </w:rPr>
            </w:pPr>
            <w:del w:id="298" w:author="ZTE-Ma Zhifeng" w:date="2020-04-10T09:21:00Z">
              <w:r w:rsidDel="00207FA1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76F4F99C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9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0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ZTE-Ma Zhifeng" w:date="2020-04-10T09:21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50AAD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2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75102" w14:textId="3EA12EFA" w:rsidR="00760221" w:rsidRDefault="00760221">
            <w:pPr>
              <w:pStyle w:val="TAC"/>
              <w:rPr>
                <w:rFonts w:cs="Arial"/>
              </w:rPr>
            </w:pPr>
            <w:del w:id="303" w:author="ZTE-Ma Zhifeng" w:date="2020-04-10T09:21:00Z">
              <w:r w:rsidDel="00207FA1">
                <w:rPr>
                  <w:rFonts w:cs="Arial" w:hint="eastAsia"/>
                </w:rPr>
                <w:delText>n77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4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BA27B" w14:textId="1F9F5589" w:rsidR="00760221" w:rsidRDefault="00760221">
            <w:pPr>
              <w:pStyle w:val="TAC"/>
              <w:rPr>
                <w:rFonts w:cs="Arial"/>
              </w:rPr>
            </w:pPr>
            <w:del w:id="305" w:author="ZTE-Ma Zhifeng" w:date="2020-04-10T09:21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600E109F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6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7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ZTE-Ma Zhifeng" w:date="2020-04-10T09:21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18C6F7" w14:textId="1CAC0988" w:rsidR="00760221" w:rsidRPr="007366A5" w:rsidRDefault="00760221">
            <w:pPr>
              <w:pStyle w:val="TAC"/>
              <w:rPr>
                <w:rFonts w:cs="Arial"/>
              </w:rPr>
            </w:pPr>
            <w:del w:id="309" w:author="ZTE-Ma Zhifeng" w:date="2020-04-10T09:21:00Z">
              <w:r w:rsidRPr="00602634" w:rsidDel="00207FA1">
                <w:rPr>
                  <w:rFonts w:cs="Arial"/>
                </w:rPr>
                <w:delText>DC_41_n78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0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5BDC8" w14:textId="72F2A600" w:rsidR="00760221" w:rsidRDefault="00760221">
            <w:pPr>
              <w:pStyle w:val="TAC"/>
              <w:rPr>
                <w:rFonts w:cs="Arial"/>
              </w:rPr>
            </w:pPr>
            <w:del w:id="311" w:author="ZTE-Ma Zhifeng" w:date="2020-04-10T09:21:00Z">
              <w:r w:rsidDel="00207FA1">
                <w:rPr>
                  <w:rFonts w:cs="Arial" w:hint="eastAsia"/>
                </w:rPr>
                <w:delText>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2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E8981" w14:textId="48940E3A" w:rsidR="00760221" w:rsidRDefault="00760221">
            <w:pPr>
              <w:pStyle w:val="TAC"/>
              <w:rPr>
                <w:rFonts w:cs="Arial"/>
              </w:rPr>
            </w:pPr>
            <w:del w:id="313" w:author="ZTE-Ma Zhifeng" w:date="2020-04-10T09:21:00Z">
              <w:r w:rsidDel="00207FA1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57CA6D15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4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5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ZTE-Ma Zhifeng" w:date="2020-04-10T09:21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0A025" w14:textId="77777777" w:rsidR="00760221" w:rsidRPr="00602634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7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C7300" w14:textId="200D74CC" w:rsidR="00760221" w:rsidRDefault="00760221">
            <w:pPr>
              <w:pStyle w:val="TAC"/>
              <w:rPr>
                <w:rFonts w:cs="Arial"/>
              </w:rPr>
            </w:pPr>
            <w:del w:id="318" w:author="ZTE-Ma Zhifeng" w:date="2020-04-10T09:21:00Z">
              <w:r w:rsidDel="00207FA1">
                <w:rPr>
                  <w:rFonts w:cs="Arial" w:hint="eastAsia"/>
                </w:rPr>
                <w:delText>n78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48C62" w14:textId="0EF675AF" w:rsidR="00760221" w:rsidRDefault="00760221">
            <w:pPr>
              <w:pStyle w:val="TAC"/>
              <w:rPr>
                <w:rFonts w:cs="Arial"/>
              </w:rPr>
            </w:pPr>
            <w:del w:id="320" w:author="ZTE-Ma Zhifeng" w:date="2020-04-10T09:21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5E176696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1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2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" w:author="ZTE-Ma Zhifeng" w:date="2020-04-10T09:21:00Z">
              <w:tcPr>
                <w:tcW w:w="4629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7A489" w14:textId="073E1986" w:rsidR="00760221" w:rsidRPr="007366A5" w:rsidRDefault="00760221">
            <w:pPr>
              <w:pStyle w:val="TAC"/>
              <w:rPr>
                <w:rFonts w:cs="Arial"/>
              </w:rPr>
            </w:pPr>
            <w:del w:id="324" w:author="ZTE-Ma Zhifeng" w:date="2020-04-10T09:21:00Z">
              <w:r w:rsidRPr="00602634" w:rsidDel="00207FA1">
                <w:rPr>
                  <w:rFonts w:cs="Arial"/>
                </w:rPr>
                <w:delText>DC_41_n79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5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FD073" w14:textId="0C13C83E" w:rsidR="00760221" w:rsidRDefault="00760221">
            <w:pPr>
              <w:pStyle w:val="TAC"/>
              <w:rPr>
                <w:rFonts w:cs="Arial"/>
              </w:rPr>
            </w:pPr>
            <w:del w:id="326" w:author="ZTE-Ma Zhifeng" w:date="2020-04-10T09:21:00Z">
              <w:r w:rsidDel="00207FA1">
                <w:rPr>
                  <w:rFonts w:cs="Arial" w:hint="eastAsia"/>
                </w:rPr>
                <w:delText>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7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C737D" w14:textId="3F466EC1" w:rsidR="00760221" w:rsidRDefault="00760221">
            <w:pPr>
              <w:pStyle w:val="TAC"/>
              <w:rPr>
                <w:rFonts w:cs="Arial"/>
              </w:rPr>
            </w:pPr>
            <w:del w:id="328" w:author="ZTE-Ma Zhifeng" w:date="2020-04-10T09:21:00Z">
              <w:r w:rsidDel="00207FA1">
                <w:rPr>
                  <w:rFonts w:cs="Arial" w:hint="eastAsia"/>
                </w:rPr>
                <w:delText>0.3</w:delText>
              </w:r>
            </w:del>
          </w:p>
        </w:tc>
      </w:tr>
      <w:tr w:rsidR="00760221" w14:paraId="12387806" w14:textId="77777777" w:rsidTr="00207FA1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9" w:author="ZTE-Ma Zhifeng" w:date="2020-04-10T09:21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0" w:author="ZTE-Ma Zhifeng" w:date="2020-04-10T09:21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ZTE-Ma Zhifeng" w:date="2020-04-10T09:21:00Z">
              <w:tcPr>
                <w:tcW w:w="4629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78313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2" w:author="ZTE-Ma Zhifeng" w:date="2020-04-10T09:21:00Z">
              <w:tcPr>
                <w:tcW w:w="17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FC5008" w14:textId="049CC54A" w:rsidR="00760221" w:rsidRDefault="00760221">
            <w:pPr>
              <w:pStyle w:val="TAC"/>
              <w:rPr>
                <w:rFonts w:cs="Arial"/>
              </w:rPr>
            </w:pPr>
            <w:del w:id="333" w:author="ZTE-Ma Zhifeng" w:date="2020-04-10T09:21:00Z">
              <w:r w:rsidDel="00207FA1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4" w:author="ZTE-Ma Zhifeng" w:date="2020-04-10T09:21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9744D5" w14:textId="7465E8B1" w:rsidR="00760221" w:rsidRDefault="00760221">
            <w:pPr>
              <w:pStyle w:val="TAC"/>
              <w:rPr>
                <w:rFonts w:cs="Arial"/>
              </w:rPr>
            </w:pPr>
            <w:del w:id="335" w:author="ZTE-Ma Zhifeng" w:date="2020-04-10T09:21:00Z">
              <w:r w:rsidDel="00207FA1">
                <w:rPr>
                  <w:rFonts w:cs="Arial" w:hint="eastAsia"/>
                </w:rPr>
                <w:delText>0.8</w:delText>
              </w:r>
            </w:del>
          </w:p>
        </w:tc>
      </w:tr>
      <w:tr w:rsidR="00760221" w14:paraId="52275783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2D16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739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5674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707FE3E0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1F5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5C3E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983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4AB00C0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FD69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9AD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B30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760221" w14:paraId="19B58297" w14:textId="77777777" w:rsidTr="00B2681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6BB6" w14:textId="77777777" w:rsidR="00760221" w:rsidRDefault="00760221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66</w:t>
            </w:r>
            <w:r>
              <w:t>_SUL_n78-n86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DC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F511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63959CC1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A688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9AC7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A94B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760221" w14:paraId="79FD2369" w14:textId="77777777" w:rsidTr="00B2681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7146" w14:textId="77777777" w:rsidR="00760221" w:rsidRDefault="0076022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907A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7082" w14:textId="77777777" w:rsidR="00760221" w:rsidRDefault="0076022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760221" w14:paraId="14D45F00" w14:textId="77777777" w:rsidTr="00760221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5A78" w14:textId="77777777" w:rsidR="00760221" w:rsidRDefault="00760221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2545-2690 MHz.</w:t>
            </w:r>
          </w:p>
          <w:p w14:paraId="7C4F9A03" w14:textId="77777777" w:rsidR="00760221" w:rsidRDefault="00760221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2496-2545 MHz.</w:t>
            </w:r>
          </w:p>
        </w:tc>
      </w:tr>
    </w:tbl>
    <w:p w14:paraId="324D4ADB" w14:textId="77777777" w:rsidR="00760221" w:rsidRDefault="00760221" w:rsidP="00760221">
      <w:r>
        <w:t xml:space="preserve"> </w:t>
      </w:r>
    </w:p>
    <w:p w14:paraId="1B050EBD" w14:textId="77777777" w:rsidR="001E4381" w:rsidRDefault="001E4381" w:rsidP="001E4381">
      <w:pPr>
        <w:pStyle w:val="6"/>
        <w:rPr>
          <w:rFonts w:eastAsia="宋体"/>
          <w:b/>
          <w:bCs/>
          <w:lang w:val="en-US" w:eastAsia="zh-CN"/>
        </w:rPr>
      </w:pPr>
      <w:r>
        <w:rPr>
          <w:b/>
          <w:bCs/>
        </w:rPr>
        <w:lastRenderedPageBreak/>
        <w:t>6.2B.4.2.3.3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four bands</w:t>
      </w:r>
    </w:p>
    <w:p w14:paraId="2C133324" w14:textId="77777777" w:rsidR="001E4381" w:rsidRDefault="001E4381" w:rsidP="001E4381">
      <w:pPr>
        <w:pStyle w:val="TH"/>
        <w:rPr>
          <w:bCs/>
        </w:rPr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  <w:tblGridChange w:id="336">
          <w:tblGrid>
            <w:gridCol w:w="113"/>
            <w:gridCol w:w="2223"/>
            <w:gridCol w:w="113"/>
            <w:gridCol w:w="2839"/>
            <w:gridCol w:w="113"/>
            <w:gridCol w:w="2839"/>
            <w:gridCol w:w="113"/>
          </w:tblGrid>
        </w:tblGridChange>
      </w:tblGrid>
      <w:tr w:rsidR="001E4381" w14:paraId="1D02A2A2" w14:textId="77777777" w:rsidTr="001E4381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B4AE" w14:textId="77777777" w:rsidR="001E4381" w:rsidRDefault="001E438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977C9" w14:textId="77777777" w:rsidR="001E4381" w:rsidRDefault="001E438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54E88" w14:textId="77777777" w:rsidR="001E4381" w:rsidRDefault="001E438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1E4381" w14:paraId="090069B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D18F" w14:textId="77777777" w:rsidR="001E4381" w:rsidRDefault="001E4381">
            <w:pPr>
              <w:pStyle w:val="TAC"/>
            </w:pPr>
            <w:r>
              <w:t>DC_1-3-5_n78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510FA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F8E0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0B4F660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529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F8B3B" w14:textId="77777777" w:rsidR="001E4381" w:rsidRDefault="001E4381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3ECF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3A37CF5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60A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CA44F" w14:textId="77777777" w:rsidR="001E4381" w:rsidRDefault="001E4381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176E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75E5FA3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1D8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ED2B6" w14:textId="77777777" w:rsidR="001E4381" w:rsidRDefault="001E4381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3D9A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5F8B8FD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B77" w14:textId="77777777" w:rsidR="001E4381" w:rsidRDefault="001E4381">
            <w:pPr>
              <w:pStyle w:val="TAC"/>
            </w:pPr>
            <w:r>
              <w:t>DC_1-3-7_n28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36289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CE20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D25D03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32B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8DA9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D415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6D02FB4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BCB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1F0E2" w14:textId="77777777" w:rsidR="001E4381" w:rsidRDefault="001E438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C240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56EF091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871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17576" w14:textId="77777777" w:rsidR="001E4381" w:rsidRDefault="001E4381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3696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6BE2D4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13D" w14:textId="77777777" w:rsidR="001E4381" w:rsidRDefault="001E4381">
            <w:pPr>
              <w:pStyle w:val="TAC"/>
            </w:pPr>
            <w:r>
              <w:t>DC_1-3-7_n78</w:t>
            </w:r>
          </w:p>
          <w:p w14:paraId="6A62515F" w14:textId="77777777" w:rsidR="001E4381" w:rsidRDefault="001E4381">
            <w:pPr>
              <w:pStyle w:val="TAC"/>
            </w:pPr>
            <w:r>
              <w:t>DC_1-3-7-7_n78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89CE6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1945" w14:textId="77777777" w:rsidR="001E4381" w:rsidRDefault="001E4381">
            <w:pPr>
              <w:pStyle w:val="TAC"/>
            </w:pPr>
            <w:r>
              <w:t>0.7</w:t>
            </w:r>
          </w:p>
        </w:tc>
      </w:tr>
      <w:tr w:rsidR="001E4381" w14:paraId="2C16F0B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F18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FA20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C66C" w14:textId="77777777" w:rsidR="001E4381" w:rsidRDefault="001E4381">
            <w:pPr>
              <w:pStyle w:val="TAC"/>
            </w:pPr>
            <w:r>
              <w:t>0.7</w:t>
            </w:r>
          </w:p>
        </w:tc>
      </w:tr>
      <w:tr w:rsidR="001E4381" w14:paraId="5CF527D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109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16917" w14:textId="77777777" w:rsidR="001E4381" w:rsidRDefault="001E438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45BD" w14:textId="77777777" w:rsidR="001E4381" w:rsidRDefault="001E4381">
            <w:pPr>
              <w:pStyle w:val="TAC"/>
            </w:pPr>
            <w:r>
              <w:t>0.7</w:t>
            </w:r>
          </w:p>
        </w:tc>
      </w:tr>
      <w:tr w:rsidR="001E4381" w14:paraId="161C2EA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7A0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50828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D2A7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03B9634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7C9" w14:textId="77777777" w:rsidR="001E4381" w:rsidRDefault="001E4381">
            <w:pPr>
              <w:pStyle w:val="TAC"/>
            </w:pPr>
            <w:r>
              <w:t>DC_1-3-8_n78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2A6EE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DB4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16A464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071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2815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F1F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1ACEBE0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E11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4FDA" w14:textId="77777777" w:rsidR="001E4381" w:rsidRDefault="001E4381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3AE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7215FD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E8C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B437A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A51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D323A82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7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8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736DE" w14:textId="03A8E7F1" w:rsidR="001E4381" w:rsidRPr="00602634" w:rsidRDefault="001E4381">
            <w:pPr>
              <w:pStyle w:val="TAC"/>
            </w:pPr>
            <w:del w:id="340" w:author="ZTE-Ma Zhifeng" w:date="2020-04-10T11:20:00Z">
              <w:r w:rsidRPr="00602634" w:rsidDel="0041366D">
                <w:delText>DC_1-3-28_n77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1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0A21D" w14:textId="26075DDF" w:rsidR="001E4381" w:rsidRDefault="001E4381">
            <w:pPr>
              <w:pStyle w:val="TAC"/>
            </w:pPr>
            <w:del w:id="342" w:author="ZTE-Ma Zhifeng" w:date="2020-04-10T11:20:00Z">
              <w:r w:rsidDel="0041366D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3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8069B" w14:textId="60B8A10D" w:rsidR="001E4381" w:rsidRDefault="001E4381">
            <w:pPr>
              <w:pStyle w:val="TAC"/>
            </w:pPr>
            <w:del w:id="344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62A3CA3B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5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6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B4AAB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8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C59DC" w14:textId="2543125D" w:rsidR="001E4381" w:rsidRDefault="001E4381">
            <w:pPr>
              <w:pStyle w:val="TAC"/>
            </w:pPr>
            <w:del w:id="349" w:author="ZTE-Ma Zhifeng" w:date="2020-04-10T11:20:00Z">
              <w:r w:rsidDel="0041366D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041A9" w14:textId="01D6B74F" w:rsidR="001E4381" w:rsidRDefault="001E4381">
            <w:pPr>
              <w:pStyle w:val="TAC"/>
            </w:pPr>
            <w:del w:id="351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13EA8DAF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2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3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23178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5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0A1FC" w14:textId="2041B9F8" w:rsidR="001E4381" w:rsidRDefault="001E4381">
            <w:pPr>
              <w:pStyle w:val="TAC"/>
            </w:pPr>
            <w:del w:id="356" w:author="ZTE-Ma Zhifeng" w:date="2020-04-10T11:20:00Z">
              <w:r w:rsidDel="0041366D"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7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30EC6" w14:textId="19244A43" w:rsidR="001E4381" w:rsidRDefault="001E4381">
            <w:pPr>
              <w:pStyle w:val="TAC"/>
            </w:pPr>
            <w:del w:id="358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3C8B9429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9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0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A3E8E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E881B" w14:textId="4445B0D0" w:rsidR="001E4381" w:rsidRDefault="001E4381">
            <w:pPr>
              <w:pStyle w:val="TAC"/>
            </w:pPr>
            <w:del w:id="363" w:author="ZTE-Ma Zhifeng" w:date="2020-04-10T11:20:00Z">
              <w:r w:rsidDel="0041366D"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4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84854" w14:textId="14881977" w:rsidR="001E4381" w:rsidRDefault="001E4381">
            <w:pPr>
              <w:pStyle w:val="TAC"/>
            </w:pPr>
            <w:del w:id="365" w:author="ZTE-Ma Zhifeng" w:date="2020-04-10T11:20:00Z">
              <w:r w:rsidDel="0041366D">
                <w:rPr>
                  <w:rFonts w:hint="eastAsia"/>
                </w:rPr>
                <w:delText>0.8</w:delText>
              </w:r>
            </w:del>
          </w:p>
        </w:tc>
      </w:tr>
      <w:tr w:rsidR="001E4381" w14:paraId="06493155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6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7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FB3F9" w14:textId="4FF19BD7" w:rsidR="001E4381" w:rsidRPr="00602634" w:rsidRDefault="001E4381">
            <w:pPr>
              <w:pStyle w:val="TAC"/>
            </w:pPr>
            <w:del w:id="369" w:author="ZTE-Ma Zhifeng" w:date="2020-04-10T11:20:00Z">
              <w:r w:rsidRPr="00602634" w:rsidDel="0041366D">
                <w:delText>DC_1-3-28_n78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83172" w14:textId="611A7B1B" w:rsidR="001E4381" w:rsidRDefault="001E4381">
            <w:pPr>
              <w:pStyle w:val="TAC"/>
            </w:pPr>
            <w:del w:id="371" w:author="ZTE-Ma Zhifeng" w:date="2020-04-10T11:20:00Z">
              <w:r w:rsidDel="0041366D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DC206" w14:textId="409CF973" w:rsidR="001E4381" w:rsidRDefault="001E4381">
            <w:pPr>
              <w:pStyle w:val="TAC"/>
            </w:pPr>
            <w:del w:id="373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72B318F9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4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75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6327E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7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BD07C" w14:textId="758286B6" w:rsidR="001E4381" w:rsidRDefault="001E4381">
            <w:pPr>
              <w:pStyle w:val="TAC"/>
            </w:pPr>
            <w:del w:id="378" w:author="ZTE-Ma Zhifeng" w:date="2020-04-10T11:20:00Z">
              <w:r w:rsidDel="0041366D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9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9EE2D" w14:textId="02F46991" w:rsidR="001E4381" w:rsidRDefault="001E4381">
            <w:pPr>
              <w:pStyle w:val="TAC"/>
            </w:pPr>
            <w:del w:id="380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443E2CCD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1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82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2067C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84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FB0F8" w14:textId="0B6E4EBA" w:rsidR="001E4381" w:rsidRDefault="001E4381">
            <w:pPr>
              <w:pStyle w:val="TAC"/>
            </w:pPr>
            <w:del w:id="385" w:author="ZTE-Ma Zhifeng" w:date="2020-04-10T11:20:00Z">
              <w:r w:rsidDel="0041366D"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6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4DF7A" w14:textId="2B76E650" w:rsidR="001E4381" w:rsidRDefault="001E4381">
            <w:pPr>
              <w:pStyle w:val="TAC"/>
            </w:pPr>
            <w:del w:id="387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0DB9F3D0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8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89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99A61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1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42FEA" w14:textId="19EEE19C" w:rsidR="001E4381" w:rsidRDefault="001E4381">
            <w:pPr>
              <w:pStyle w:val="TAC"/>
            </w:pPr>
            <w:del w:id="392" w:author="ZTE-Ma Zhifeng" w:date="2020-04-10T11:20:00Z">
              <w:r w:rsidDel="0041366D">
                <w:delText>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3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EF216" w14:textId="21CEE9DF" w:rsidR="001E4381" w:rsidRDefault="001E4381">
            <w:pPr>
              <w:pStyle w:val="TAC"/>
            </w:pPr>
            <w:del w:id="394" w:author="ZTE-Ma Zhifeng" w:date="2020-04-10T11:20:00Z">
              <w:r w:rsidDel="0041366D">
                <w:rPr>
                  <w:rFonts w:hint="eastAsia"/>
                </w:rPr>
                <w:delText>0.8</w:delText>
              </w:r>
            </w:del>
          </w:p>
        </w:tc>
      </w:tr>
      <w:tr w:rsidR="001E4381" w14:paraId="5FBF4A96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5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96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B206B" w14:textId="2B9E4508" w:rsidR="001E4381" w:rsidRPr="00602634" w:rsidRDefault="001E4381">
            <w:pPr>
              <w:pStyle w:val="TAC"/>
              <w:rPr>
                <w:b/>
                <w:bCs/>
              </w:rPr>
            </w:pPr>
            <w:del w:id="398" w:author="ZTE-Ma Zhifeng" w:date="2020-04-10T11:20:00Z">
              <w:r w:rsidRPr="00602634" w:rsidDel="0041366D">
                <w:rPr>
                  <w:rFonts w:eastAsia="Malgun Gothic" w:hint="eastAsia"/>
                  <w:b/>
                  <w:bCs/>
                </w:rPr>
                <w:delText>DC_1-3_</w:delText>
              </w:r>
              <w:r w:rsidRPr="00602634" w:rsidDel="0041366D">
                <w:rPr>
                  <w:rFonts w:eastAsia="Malgun Gothic"/>
                  <w:b/>
                  <w:bCs/>
                </w:rPr>
                <w:delText>n28-n78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9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78901" w14:textId="6E749B10" w:rsidR="001E4381" w:rsidRDefault="001E4381">
            <w:pPr>
              <w:pStyle w:val="TAC"/>
            </w:pPr>
            <w:del w:id="400" w:author="ZTE-Ma Zhifeng" w:date="2020-04-10T11:20:00Z">
              <w:r w:rsidDel="0041366D">
                <w:rPr>
                  <w:rFonts w:eastAsia="Malgun Gothic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1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FC6ED" w14:textId="7C51F017" w:rsidR="001E4381" w:rsidRDefault="001E4381">
            <w:pPr>
              <w:pStyle w:val="TAC"/>
            </w:pPr>
            <w:del w:id="402" w:author="ZTE-Ma Zhifeng" w:date="2020-04-10T11:20:00Z">
              <w:r w:rsidDel="0041366D">
                <w:rPr>
                  <w:rFonts w:eastAsia="Malgun Gothic" w:hint="eastAsia"/>
                </w:rPr>
                <w:delText>0.6</w:delText>
              </w:r>
            </w:del>
          </w:p>
        </w:tc>
      </w:tr>
      <w:tr w:rsidR="001E4381" w14:paraId="41BFB8FE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3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04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D4A30" w14:textId="77777777" w:rsidR="001E4381" w:rsidRPr="00602634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06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3EA47" w14:textId="171327A4" w:rsidR="001E4381" w:rsidRDefault="001E4381">
            <w:pPr>
              <w:pStyle w:val="TAC"/>
            </w:pPr>
            <w:del w:id="407" w:author="ZTE-Ma Zhifeng" w:date="2020-04-10T11:20:00Z">
              <w:r w:rsidDel="0041366D">
                <w:rPr>
                  <w:rFonts w:eastAsia="Malgun Gothic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8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F93A3" w14:textId="71CB15E0" w:rsidR="001E4381" w:rsidRDefault="001E4381">
            <w:pPr>
              <w:pStyle w:val="TAC"/>
            </w:pPr>
            <w:del w:id="409" w:author="ZTE-Ma Zhifeng" w:date="2020-04-10T11:20:00Z">
              <w:r w:rsidDel="0041366D">
                <w:rPr>
                  <w:rFonts w:eastAsia="Malgun Gothic" w:hint="eastAsia"/>
                </w:rPr>
                <w:delText>0.6</w:delText>
              </w:r>
            </w:del>
          </w:p>
        </w:tc>
      </w:tr>
      <w:tr w:rsidR="001E4381" w14:paraId="4D56BDF2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0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11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8CDE0" w14:textId="77777777" w:rsidR="001E4381" w:rsidRPr="00602634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3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EEFE6" w14:textId="686BA1DA" w:rsidR="001E4381" w:rsidRDefault="001E4381">
            <w:pPr>
              <w:pStyle w:val="TAC"/>
            </w:pPr>
            <w:del w:id="414" w:author="ZTE-Ma Zhifeng" w:date="2020-04-10T11:20:00Z">
              <w:r w:rsidDel="0041366D">
                <w:rPr>
                  <w:rFonts w:eastAsia="Malgun Gothic"/>
                </w:rPr>
                <w:delText>n</w:delText>
              </w:r>
              <w:r w:rsidDel="0041366D">
                <w:rPr>
                  <w:rFonts w:eastAsia="Malgun Gothic" w:hint="eastAsia"/>
                </w:rPr>
                <w:delText>2</w:delText>
              </w:r>
              <w:r w:rsidDel="0041366D">
                <w:rPr>
                  <w:rFonts w:eastAsia="Malgun Gothic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5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64F8D" w14:textId="54E47C65" w:rsidR="001E4381" w:rsidRDefault="001E4381">
            <w:pPr>
              <w:pStyle w:val="TAC"/>
            </w:pPr>
            <w:del w:id="416" w:author="ZTE-Ma Zhifeng" w:date="2020-04-10T11:20:00Z">
              <w:r w:rsidDel="0041366D">
                <w:rPr>
                  <w:rFonts w:eastAsia="Malgun Gothic" w:hint="eastAsia"/>
                </w:rPr>
                <w:delText>0.6</w:delText>
              </w:r>
            </w:del>
          </w:p>
        </w:tc>
      </w:tr>
      <w:tr w:rsidR="001E4381" w14:paraId="6B5333FC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7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18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1D212" w14:textId="77777777" w:rsidR="001E4381" w:rsidRPr="00602634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4B843" w14:textId="11EBB25A" w:rsidR="001E4381" w:rsidRDefault="001E4381">
            <w:pPr>
              <w:pStyle w:val="TAC"/>
            </w:pPr>
            <w:del w:id="421" w:author="ZTE-Ma Zhifeng" w:date="2020-04-10T11:20:00Z">
              <w:r w:rsidDel="0041366D">
                <w:rPr>
                  <w:rFonts w:eastAsia="Malgun Gothic"/>
                </w:rPr>
                <w:delText>n</w:delText>
              </w:r>
              <w:r w:rsidDel="0041366D">
                <w:rPr>
                  <w:rFonts w:eastAsia="Malgun Gothic" w:hint="eastAsia"/>
                </w:rPr>
                <w:delText>7</w:delText>
              </w:r>
              <w:r w:rsidDel="0041366D">
                <w:rPr>
                  <w:rFonts w:eastAsia="Malgun Gothic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3D8CE7" w14:textId="042D2734" w:rsidR="001E4381" w:rsidRDefault="001E4381">
            <w:pPr>
              <w:pStyle w:val="TAC"/>
            </w:pPr>
            <w:del w:id="423" w:author="ZTE-Ma Zhifeng" w:date="2020-04-10T11:20:00Z">
              <w:r w:rsidDel="0041366D">
                <w:rPr>
                  <w:rFonts w:eastAsia="Malgun Gothic" w:hint="eastAsia"/>
                </w:rPr>
                <w:delText>0.8</w:delText>
              </w:r>
            </w:del>
          </w:p>
        </w:tc>
      </w:tr>
      <w:tr w:rsidR="001E4381" w14:paraId="01A44FD3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4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25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ZTE-Ma Zhifeng" w:date="2020-04-10T11:20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FE41FB" w14:textId="58C0D7BC" w:rsidR="001E4381" w:rsidRPr="00602634" w:rsidRDefault="001E4381">
            <w:pPr>
              <w:pStyle w:val="TAC"/>
            </w:pPr>
            <w:del w:id="427" w:author="ZTE-Ma Zhifeng" w:date="2020-04-10T11:20:00Z">
              <w:r w:rsidRPr="00602634" w:rsidDel="0041366D">
                <w:delText>DC_1-3-28_n79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8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63FA2" w14:textId="39C514EF" w:rsidR="001E4381" w:rsidRDefault="001E4381">
            <w:pPr>
              <w:pStyle w:val="TAC"/>
            </w:pPr>
            <w:del w:id="429" w:author="ZTE-Ma Zhifeng" w:date="2020-04-10T11:20:00Z">
              <w:r w:rsidDel="0041366D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0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3F0A9" w14:textId="1A25DE12" w:rsidR="001E4381" w:rsidRDefault="001E4381">
            <w:pPr>
              <w:pStyle w:val="TAC"/>
            </w:pPr>
            <w:del w:id="431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5DCA35C7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2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33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70F9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5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028F" w14:textId="082EDFD0" w:rsidR="001E4381" w:rsidRDefault="001E4381">
            <w:pPr>
              <w:pStyle w:val="TAC"/>
            </w:pPr>
            <w:del w:id="436" w:author="ZTE-Ma Zhifeng" w:date="2020-04-10T11:20:00Z">
              <w:r w:rsidDel="0041366D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7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1E4FB" w14:textId="79212900" w:rsidR="001E4381" w:rsidRDefault="001E4381">
            <w:pPr>
              <w:pStyle w:val="TAC"/>
            </w:pPr>
            <w:del w:id="438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6A6FAC6E" w14:textId="77777777" w:rsidTr="0041366D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9" w:author="ZTE-Ma Zhifeng" w:date="2020-04-10T11:20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40" w:author="ZTE-Ma Zhifeng" w:date="2020-04-10T11:20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ZTE-Ma Zhifeng" w:date="2020-04-10T11:20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E0B8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2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C9E9E" w14:textId="63DEFE71" w:rsidR="001E4381" w:rsidRDefault="001E4381">
            <w:pPr>
              <w:pStyle w:val="TAC"/>
            </w:pPr>
            <w:del w:id="443" w:author="ZTE-Ma Zhifeng" w:date="2020-04-10T11:20:00Z">
              <w:r w:rsidDel="0041366D"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4" w:author="ZTE-Ma Zhifeng" w:date="2020-04-10T11:20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E012A" w14:textId="094CD6F4" w:rsidR="001E4381" w:rsidRDefault="001E4381">
            <w:pPr>
              <w:pStyle w:val="TAC"/>
            </w:pPr>
            <w:del w:id="445" w:author="ZTE-Ma Zhifeng" w:date="2020-04-10T11:20:00Z">
              <w:r w:rsidDel="0041366D">
                <w:rPr>
                  <w:rFonts w:hint="eastAsia"/>
                </w:rPr>
                <w:delText>0.6</w:delText>
              </w:r>
            </w:del>
          </w:p>
        </w:tc>
      </w:tr>
      <w:tr w:rsidR="001E4381" w14:paraId="2B50E79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E1AF" w14:textId="77777777" w:rsidR="001E4381" w:rsidRDefault="001E4381">
            <w:pPr>
              <w:pStyle w:val="TAC"/>
            </w:pPr>
            <w:r>
              <w:t>DC_1-3-19_n78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DBBB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50A7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7AA8D9E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6C4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23F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360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0.6</w:t>
            </w:r>
          </w:p>
        </w:tc>
      </w:tr>
      <w:tr w:rsidR="001E4381" w14:paraId="6D294E4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FB7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D2A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841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61C0D2A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F78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A1BA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3270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1CEA965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DE1C" w14:textId="77777777" w:rsidR="001E4381" w:rsidRDefault="001E4381">
            <w:pPr>
              <w:pStyle w:val="TAC"/>
            </w:pPr>
            <w:r>
              <w:t>DC_1-3-19_n79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B8E7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62DD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63D2776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A00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11DF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A1A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5955098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A92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101D" w14:textId="77777777" w:rsidR="001E4381" w:rsidRDefault="001E4381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054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61FDD93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6BF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D7F6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AE7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0.3</w:t>
            </w:r>
          </w:p>
        </w:tc>
      </w:tr>
      <w:tr w:rsidR="001E4381" w14:paraId="0F0DF45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89B8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7372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AEC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0.3</w:t>
            </w:r>
          </w:p>
        </w:tc>
      </w:tr>
      <w:tr w:rsidR="001E4381" w14:paraId="619BB4F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AAB1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51B6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DC6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FE90FD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D40E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5F2E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7AC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32E92D0D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4B4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DC_1-3-20_n78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D343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7D77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0.6</w:t>
            </w:r>
          </w:p>
        </w:tc>
      </w:tr>
      <w:tr w:rsidR="001E4381" w14:paraId="747BC2B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180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8E64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7CB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1E4381" w14:paraId="2D5C42E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A37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2D6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971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0.3</w:t>
            </w:r>
          </w:p>
        </w:tc>
      </w:tr>
      <w:tr w:rsidR="001E4381" w14:paraId="7C952A2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197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0FB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CF80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0.8</w:t>
            </w:r>
          </w:p>
        </w:tc>
      </w:tr>
      <w:tr w:rsidR="001E4381" w14:paraId="1FCF8F9F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07E6" w14:textId="77777777" w:rsidR="001E4381" w:rsidRDefault="001E4381">
            <w:pPr>
              <w:pStyle w:val="TAC"/>
            </w:pPr>
            <w:r>
              <w:t>DC_1-3-21_n77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A64C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7DBC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474AD9B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7B5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65E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C434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44AD6C2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ADE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274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A1E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25B5856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53E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E484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71BE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7DDEF910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922A" w14:textId="77777777" w:rsidR="001E4381" w:rsidRDefault="001E4381">
            <w:pPr>
              <w:pStyle w:val="TAC"/>
            </w:pPr>
            <w:r>
              <w:t>DC_1-3-21_n78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3359D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B881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7944F67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D09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06C19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F84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3F126A7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126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30DF6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3D7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1EC0D26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BF8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EBB5D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B029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67E6D8B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E4DA" w14:textId="77777777" w:rsidR="001E4381" w:rsidRDefault="001E4381">
            <w:pPr>
              <w:pStyle w:val="TAC"/>
            </w:pPr>
            <w:r>
              <w:t>DC_1-3-21_n79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C6FD0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58A0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5900391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3E6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B5E39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71E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01DBEC4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9AC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03D9F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F6A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41366D" w14:paraId="3849EA3F" w14:textId="77777777" w:rsidTr="00602634">
        <w:trPr>
          <w:jc w:val="center"/>
          <w:ins w:id="446" w:author="ZTE-Ma Zhifeng" w:date="2020-04-10T11:19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0195" w14:textId="77777777" w:rsidR="0041366D" w:rsidRPr="00602634" w:rsidRDefault="0041366D" w:rsidP="00602634">
            <w:pPr>
              <w:pStyle w:val="TAC"/>
              <w:rPr>
                <w:ins w:id="447" w:author="ZTE-Ma Zhifeng" w:date="2020-04-10T11:19:00Z"/>
              </w:rPr>
            </w:pPr>
            <w:ins w:id="448" w:author="ZTE-Ma Zhifeng" w:date="2020-04-10T11:19:00Z">
              <w:r w:rsidRPr="00602634">
                <w:t>DC_1-3-28_n77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BA1D3" w14:textId="77777777" w:rsidR="0041366D" w:rsidRDefault="0041366D" w:rsidP="00602634">
            <w:pPr>
              <w:pStyle w:val="TAC"/>
              <w:rPr>
                <w:ins w:id="449" w:author="ZTE-Ma Zhifeng" w:date="2020-04-10T11:19:00Z"/>
              </w:rPr>
            </w:pPr>
            <w:ins w:id="450" w:author="ZTE-Ma Zhifeng" w:date="2020-04-10T11:19:00Z">
              <w: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D653" w14:textId="77777777" w:rsidR="0041366D" w:rsidRDefault="0041366D" w:rsidP="00602634">
            <w:pPr>
              <w:pStyle w:val="TAC"/>
              <w:rPr>
                <w:ins w:id="451" w:author="ZTE-Ma Zhifeng" w:date="2020-04-10T11:19:00Z"/>
              </w:rPr>
            </w:pPr>
            <w:ins w:id="452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23BF0602" w14:textId="77777777" w:rsidTr="00602634">
        <w:trPr>
          <w:jc w:val="center"/>
          <w:ins w:id="453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404B" w14:textId="77777777" w:rsidR="0041366D" w:rsidRPr="00602634" w:rsidRDefault="0041366D" w:rsidP="00602634">
            <w:pPr>
              <w:spacing w:after="0"/>
              <w:rPr>
                <w:ins w:id="454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B39B7" w14:textId="77777777" w:rsidR="0041366D" w:rsidRDefault="0041366D" w:rsidP="00602634">
            <w:pPr>
              <w:pStyle w:val="TAC"/>
              <w:rPr>
                <w:ins w:id="455" w:author="ZTE-Ma Zhifeng" w:date="2020-04-10T11:19:00Z"/>
              </w:rPr>
            </w:pPr>
            <w:ins w:id="456" w:author="ZTE-Ma Zhifeng" w:date="2020-04-10T11:19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EB5D" w14:textId="77777777" w:rsidR="0041366D" w:rsidRDefault="0041366D" w:rsidP="00602634">
            <w:pPr>
              <w:pStyle w:val="TAC"/>
              <w:rPr>
                <w:ins w:id="457" w:author="ZTE-Ma Zhifeng" w:date="2020-04-10T11:19:00Z"/>
              </w:rPr>
            </w:pPr>
            <w:ins w:id="458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267B0CCB" w14:textId="77777777" w:rsidTr="00602634">
        <w:trPr>
          <w:jc w:val="center"/>
          <w:ins w:id="459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4F8B" w14:textId="77777777" w:rsidR="0041366D" w:rsidRPr="00602634" w:rsidRDefault="0041366D" w:rsidP="00602634">
            <w:pPr>
              <w:spacing w:after="0"/>
              <w:rPr>
                <w:ins w:id="460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67902" w14:textId="77777777" w:rsidR="0041366D" w:rsidRDefault="0041366D" w:rsidP="00602634">
            <w:pPr>
              <w:pStyle w:val="TAC"/>
              <w:rPr>
                <w:ins w:id="461" w:author="ZTE-Ma Zhifeng" w:date="2020-04-10T11:19:00Z"/>
              </w:rPr>
            </w:pPr>
            <w:ins w:id="462" w:author="ZTE-Ma Zhifeng" w:date="2020-04-10T11:19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491F" w14:textId="77777777" w:rsidR="0041366D" w:rsidRDefault="0041366D" w:rsidP="00602634">
            <w:pPr>
              <w:pStyle w:val="TAC"/>
              <w:rPr>
                <w:ins w:id="463" w:author="ZTE-Ma Zhifeng" w:date="2020-04-10T11:19:00Z"/>
              </w:rPr>
            </w:pPr>
            <w:ins w:id="464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0A8AB4BB" w14:textId="77777777" w:rsidTr="00602634">
        <w:trPr>
          <w:jc w:val="center"/>
          <w:ins w:id="465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9C1D" w14:textId="77777777" w:rsidR="0041366D" w:rsidRPr="00602634" w:rsidRDefault="0041366D" w:rsidP="00602634">
            <w:pPr>
              <w:spacing w:after="0"/>
              <w:rPr>
                <w:ins w:id="466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FF29A" w14:textId="77777777" w:rsidR="0041366D" w:rsidRDefault="0041366D" w:rsidP="00602634">
            <w:pPr>
              <w:pStyle w:val="TAC"/>
              <w:rPr>
                <w:ins w:id="467" w:author="ZTE-Ma Zhifeng" w:date="2020-04-10T11:19:00Z"/>
              </w:rPr>
            </w:pPr>
            <w:ins w:id="468" w:author="ZTE-Ma Zhifeng" w:date="2020-04-10T11:19:00Z">
              <w: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F7A1" w14:textId="77777777" w:rsidR="0041366D" w:rsidRDefault="0041366D" w:rsidP="00602634">
            <w:pPr>
              <w:pStyle w:val="TAC"/>
              <w:rPr>
                <w:ins w:id="469" w:author="ZTE-Ma Zhifeng" w:date="2020-04-10T11:19:00Z"/>
              </w:rPr>
            </w:pPr>
            <w:ins w:id="470" w:author="ZTE-Ma Zhifeng" w:date="2020-04-10T11:19:00Z">
              <w:r>
                <w:rPr>
                  <w:rFonts w:hint="eastAsia"/>
                </w:rPr>
                <w:t>0.8</w:t>
              </w:r>
            </w:ins>
          </w:p>
        </w:tc>
      </w:tr>
      <w:tr w:rsidR="0041366D" w14:paraId="0A006954" w14:textId="77777777" w:rsidTr="00602634">
        <w:trPr>
          <w:jc w:val="center"/>
          <w:ins w:id="471" w:author="ZTE-Ma Zhifeng" w:date="2020-04-10T11:19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B1A4" w14:textId="77777777" w:rsidR="0041366D" w:rsidRPr="00602634" w:rsidRDefault="0041366D" w:rsidP="00602634">
            <w:pPr>
              <w:pStyle w:val="TAC"/>
              <w:rPr>
                <w:ins w:id="472" w:author="ZTE-Ma Zhifeng" w:date="2020-04-10T11:29:00Z"/>
              </w:rPr>
            </w:pPr>
            <w:ins w:id="473" w:author="ZTE-Ma Zhifeng" w:date="2020-04-10T11:19:00Z">
              <w:r w:rsidRPr="00602634">
                <w:t>DC_1-3-28_n78</w:t>
              </w:r>
            </w:ins>
          </w:p>
          <w:p w14:paraId="06442A3A" w14:textId="0BF8AA63" w:rsidR="0041366D" w:rsidRPr="00602634" w:rsidRDefault="0041366D" w:rsidP="00602634">
            <w:pPr>
              <w:pStyle w:val="TAC"/>
              <w:rPr>
                <w:ins w:id="474" w:author="ZTE-Ma Zhifeng" w:date="2020-04-10T11:19:00Z"/>
              </w:rPr>
            </w:pPr>
            <w:ins w:id="475" w:author="ZTE-Ma Zhifeng" w:date="2020-04-10T11:29:00Z">
              <w:r w:rsidRPr="00602634">
                <w:t>DC_1-3_n28-n78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4A0B5" w14:textId="77777777" w:rsidR="0041366D" w:rsidRDefault="0041366D" w:rsidP="00602634">
            <w:pPr>
              <w:pStyle w:val="TAC"/>
              <w:rPr>
                <w:ins w:id="476" w:author="ZTE-Ma Zhifeng" w:date="2020-04-10T11:19:00Z"/>
              </w:rPr>
            </w:pPr>
            <w:ins w:id="477" w:author="ZTE-Ma Zhifeng" w:date="2020-04-10T11:19:00Z">
              <w: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E49F" w14:textId="77777777" w:rsidR="0041366D" w:rsidRDefault="0041366D" w:rsidP="00602634">
            <w:pPr>
              <w:pStyle w:val="TAC"/>
              <w:rPr>
                <w:ins w:id="478" w:author="ZTE-Ma Zhifeng" w:date="2020-04-10T11:19:00Z"/>
              </w:rPr>
            </w:pPr>
            <w:ins w:id="479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63D384C5" w14:textId="77777777" w:rsidTr="00602634">
        <w:trPr>
          <w:jc w:val="center"/>
          <w:ins w:id="480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7A28" w14:textId="77777777" w:rsidR="0041366D" w:rsidRPr="00602634" w:rsidRDefault="0041366D" w:rsidP="00602634">
            <w:pPr>
              <w:spacing w:after="0"/>
              <w:rPr>
                <w:ins w:id="481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C24AD" w14:textId="77777777" w:rsidR="0041366D" w:rsidRDefault="0041366D" w:rsidP="00602634">
            <w:pPr>
              <w:pStyle w:val="TAC"/>
              <w:rPr>
                <w:ins w:id="482" w:author="ZTE-Ma Zhifeng" w:date="2020-04-10T11:19:00Z"/>
              </w:rPr>
            </w:pPr>
            <w:ins w:id="483" w:author="ZTE-Ma Zhifeng" w:date="2020-04-10T11:19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DA03" w14:textId="77777777" w:rsidR="0041366D" w:rsidRDefault="0041366D" w:rsidP="00602634">
            <w:pPr>
              <w:pStyle w:val="TAC"/>
              <w:rPr>
                <w:ins w:id="484" w:author="ZTE-Ma Zhifeng" w:date="2020-04-10T11:19:00Z"/>
              </w:rPr>
            </w:pPr>
            <w:ins w:id="485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61D24FC8" w14:textId="77777777" w:rsidTr="00602634">
        <w:trPr>
          <w:jc w:val="center"/>
          <w:ins w:id="486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80C" w14:textId="77777777" w:rsidR="0041366D" w:rsidRPr="00602634" w:rsidRDefault="0041366D" w:rsidP="00602634">
            <w:pPr>
              <w:spacing w:after="0"/>
              <w:rPr>
                <w:ins w:id="487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F2F36" w14:textId="5DAD4838" w:rsidR="0041366D" w:rsidRDefault="0041366D" w:rsidP="00602634">
            <w:pPr>
              <w:pStyle w:val="TAC"/>
              <w:rPr>
                <w:ins w:id="488" w:author="ZTE-Ma Zhifeng" w:date="2020-04-10T11:19:00Z"/>
              </w:rPr>
            </w:pPr>
            <w:ins w:id="489" w:author="ZTE-Ma Zhifeng" w:date="2020-04-10T11:19:00Z">
              <w:r>
                <w:t>28</w:t>
              </w:r>
            </w:ins>
            <w:ins w:id="490" w:author="ZTE-Ma Zhifeng" w:date="2020-04-10T11:29:00Z">
              <w:r>
                <w:t xml:space="preserve"> or 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1610" w14:textId="77777777" w:rsidR="0041366D" w:rsidRDefault="0041366D" w:rsidP="00602634">
            <w:pPr>
              <w:pStyle w:val="TAC"/>
              <w:rPr>
                <w:ins w:id="491" w:author="ZTE-Ma Zhifeng" w:date="2020-04-10T11:19:00Z"/>
              </w:rPr>
            </w:pPr>
            <w:ins w:id="492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08326C57" w14:textId="77777777" w:rsidTr="00602634">
        <w:trPr>
          <w:jc w:val="center"/>
          <w:ins w:id="493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A20B" w14:textId="77777777" w:rsidR="0041366D" w:rsidRPr="00602634" w:rsidRDefault="0041366D" w:rsidP="00602634">
            <w:pPr>
              <w:spacing w:after="0"/>
              <w:rPr>
                <w:ins w:id="494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45989" w14:textId="77777777" w:rsidR="0041366D" w:rsidRDefault="0041366D" w:rsidP="00602634">
            <w:pPr>
              <w:pStyle w:val="TAC"/>
              <w:rPr>
                <w:ins w:id="495" w:author="ZTE-Ma Zhifeng" w:date="2020-04-10T11:19:00Z"/>
              </w:rPr>
            </w:pPr>
            <w:ins w:id="496" w:author="ZTE-Ma Zhifeng" w:date="2020-04-10T11:19:00Z">
              <w: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B8EE" w14:textId="77777777" w:rsidR="0041366D" w:rsidRDefault="0041366D" w:rsidP="00602634">
            <w:pPr>
              <w:pStyle w:val="TAC"/>
              <w:rPr>
                <w:ins w:id="497" w:author="ZTE-Ma Zhifeng" w:date="2020-04-10T11:19:00Z"/>
              </w:rPr>
            </w:pPr>
            <w:ins w:id="498" w:author="ZTE-Ma Zhifeng" w:date="2020-04-10T11:19:00Z">
              <w:r>
                <w:rPr>
                  <w:rFonts w:hint="eastAsia"/>
                </w:rPr>
                <w:t>0.8</w:t>
              </w:r>
            </w:ins>
          </w:p>
        </w:tc>
      </w:tr>
      <w:tr w:rsidR="0041366D" w14:paraId="745E1CD4" w14:textId="77777777" w:rsidTr="00602634">
        <w:trPr>
          <w:jc w:val="center"/>
          <w:ins w:id="499" w:author="ZTE-Ma Zhifeng" w:date="2020-04-10T11:19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27B0" w14:textId="77777777" w:rsidR="0041366D" w:rsidRPr="00602634" w:rsidRDefault="0041366D" w:rsidP="00602634">
            <w:pPr>
              <w:pStyle w:val="TAC"/>
              <w:rPr>
                <w:ins w:id="500" w:author="ZTE-Ma Zhifeng" w:date="2020-04-10T11:19:00Z"/>
              </w:rPr>
            </w:pPr>
            <w:ins w:id="501" w:author="ZTE-Ma Zhifeng" w:date="2020-04-10T11:19:00Z">
              <w:r w:rsidRPr="00602634">
                <w:t>DC_1-3-28_n79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453D8" w14:textId="77777777" w:rsidR="0041366D" w:rsidRDefault="0041366D" w:rsidP="00602634">
            <w:pPr>
              <w:pStyle w:val="TAC"/>
              <w:rPr>
                <w:ins w:id="502" w:author="ZTE-Ma Zhifeng" w:date="2020-04-10T11:19:00Z"/>
              </w:rPr>
            </w:pPr>
            <w:ins w:id="503" w:author="ZTE-Ma Zhifeng" w:date="2020-04-10T11:19:00Z">
              <w: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5530" w14:textId="77777777" w:rsidR="0041366D" w:rsidRDefault="0041366D" w:rsidP="00602634">
            <w:pPr>
              <w:pStyle w:val="TAC"/>
              <w:rPr>
                <w:ins w:id="504" w:author="ZTE-Ma Zhifeng" w:date="2020-04-10T11:19:00Z"/>
              </w:rPr>
            </w:pPr>
            <w:ins w:id="505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7826A6DD" w14:textId="77777777" w:rsidTr="00602634">
        <w:trPr>
          <w:jc w:val="center"/>
          <w:ins w:id="506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DDBC" w14:textId="77777777" w:rsidR="0041366D" w:rsidRDefault="0041366D" w:rsidP="00602634">
            <w:pPr>
              <w:spacing w:after="0"/>
              <w:rPr>
                <w:ins w:id="507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B64B7" w14:textId="77777777" w:rsidR="0041366D" w:rsidRDefault="0041366D" w:rsidP="00602634">
            <w:pPr>
              <w:pStyle w:val="TAC"/>
              <w:rPr>
                <w:ins w:id="508" w:author="ZTE-Ma Zhifeng" w:date="2020-04-10T11:19:00Z"/>
              </w:rPr>
            </w:pPr>
            <w:ins w:id="509" w:author="ZTE-Ma Zhifeng" w:date="2020-04-10T11:19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9E24" w14:textId="77777777" w:rsidR="0041366D" w:rsidRDefault="0041366D" w:rsidP="00602634">
            <w:pPr>
              <w:pStyle w:val="TAC"/>
              <w:rPr>
                <w:ins w:id="510" w:author="ZTE-Ma Zhifeng" w:date="2020-04-10T11:19:00Z"/>
              </w:rPr>
            </w:pPr>
            <w:ins w:id="511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41366D" w14:paraId="0B743F05" w14:textId="77777777" w:rsidTr="00602634">
        <w:trPr>
          <w:jc w:val="center"/>
          <w:ins w:id="512" w:author="ZTE-Ma Zhifeng" w:date="2020-04-10T11:19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59AD" w14:textId="77777777" w:rsidR="0041366D" w:rsidRDefault="0041366D" w:rsidP="00602634">
            <w:pPr>
              <w:spacing w:after="0"/>
              <w:rPr>
                <w:ins w:id="513" w:author="ZTE-Ma Zhifeng" w:date="2020-04-10T11:19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9498C" w14:textId="77777777" w:rsidR="0041366D" w:rsidRDefault="0041366D" w:rsidP="00602634">
            <w:pPr>
              <w:pStyle w:val="TAC"/>
              <w:rPr>
                <w:ins w:id="514" w:author="ZTE-Ma Zhifeng" w:date="2020-04-10T11:19:00Z"/>
              </w:rPr>
            </w:pPr>
            <w:ins w:id="515" w:author="ZTE-Ma Zhifeng" w:date="2020-04-10T11:19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318A" w14:textId="77777777" w:rsidR="0041366D" w:rsidRDefault="0041366D" w:rsidP="00602634">
            <w:pPr>
              <w:pStyle w:val="TAC"/>
              <w:rPr>
                <w:ins w:id="516" w:author="ZTE-Ma Zhifeng" w:date="2020-04-10T11:19:00Z"/>
              </w:rPr>
            </w:pPr>
            <w:ins w:id="517" w:author="ZTE-Ma Zhifeng" w:date="2020-04-10T11:19:00Z">
              <w:r>
                <w:rPr>
                  <w:rFonts w:hint="eastAsia"/>
                </w:rPr>
                <w:t>0.6</w:t>
              </w:r>
            </w:ins>
          </w:p>
        </w:tc>
      </w:tr>
      <w:tr w:rsidR="001E4381" w14:paraId="30C58E1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C724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B9323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87538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2FFB3ED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747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58466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4F301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604122D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760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E84F2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F28E8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0395E2C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CAA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72B07" w14:textId="77777777" w:rsidR="001E4381" w:rsidRDefault="001E4381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A6948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4449B70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83E6" w14:textId="77777777" w:rsidR="001E4381" w:rsidRDefault="001E4381">
            <w:pPr>
              <w:pStyle w:val="TAC"/>
            </w:pPr>
            <w:r>
              <w:t>DC_1-3-42_n78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5CA59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09039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5A60CC2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0C4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6513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57907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6D610FD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8A8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2F03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87B5B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56180B7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D89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41F5B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39B43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A72978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C1EC" w14:textId="77777777" w:rsidR="001E4381" w:rsidRDefault="001E4381">
            <w:pPr>
              <w:pStyle w:val="TAC"/>
            </w:pPr>
            <w:r>
              <w:t>DC_1-3-42_n79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877F1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E201B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3A1AE6D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043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7A5D2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13C15" w14:textId="77777777" w:rsidR="001E4381" w:rsidRDefault="001E4381">
            <w:pPr>
              <w:pStyle w:val="TAC"/>
            </w:pPr>
            <w:r>
              <w:t>0.6</w:t>
            </w:r>
          </w:p>
        </w:tc>
      </w:tr>
      <w:tr w:rsidR="001E4381" w14:paraId="3664C55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BD1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2E030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F4EF3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269057A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D7F3" w14:textId="77777777" w:rsidR="001E4381" w:rsidRDefault="001E4381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14:paraId="6FB05F57" w14:textId="77777777" w:rsidR="001E4381" w:rsidRDefault="001E4381">
            <w:pPr>
              <w:pStyle w:val="TAC"/>
            </w:pPr>
            <w:r>
              <w:t>DC_1-5-7-7_n78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6732E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9F2E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7757868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F83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124B3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A0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74AFB6D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57D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3A8C0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98E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00B0300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8AD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711E3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DD87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1E4381" w14:paraId="555FC67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564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E836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8E3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1E4381" w14:paraId="194BD1B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B251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1C26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3E8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2DEF55C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0955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AC4C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5B1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0724DF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6826" w14:textId="77777777" w:rsidR="001E4381" w:rsidRDefault="001E4381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7490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84F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2EC98D4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4907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DC_1-7-20_n78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F8502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741E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0.6</w:t>
            </w:r>
          </w:p>
        </w:tc>
      </w:tr>
      <w:tr w:rsidR="001E4381" w14:paraId="4AFD1C8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73C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B701B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901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0.7</w:t>
            </w:r>
          </w:p>
        </w:tc>
      </w:tr>
      <w:tr w:rsidR="001E4381" w14:paraId="24EED05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FE4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4A8D7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041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0.4</w:t>
            </w:r>
          </w:p>
        </w:tc>
      </w:tr>
      <w:tr w:rsidR="001E4381" w14:paraId="2C7F615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CDC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3521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3385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0.8</w:t>
            </w:r>
          </w:p>
        </w:tc>
      </w:tr>
      <w:tr w:rsidR="001E4381" w14:paraId="30C9750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03C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DC_1-7_</w:t>
            </w:r>
            <w:r>
              <w:rPr>
                <w:rFonts w:eastAsia="Malgun Gothic"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B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8A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51FB6D7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1F4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CA8AF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2801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4AF166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D2B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B36BC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AC3B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64AED74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EF8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19E2F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401F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65AA258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907F" w14:textId="77777777" w:rsidR="001E4381" w:rsidRDefault="001E4381">
            <w:pPr>
              <w:pStyle w:val="TAC"/>
            </w:pPr>
            <w:r>
              <w:t>DC_1-18-28_n77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24B7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4C63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</w:tr>
      <w:tr w:rsidR="001E4381" w14:paraId="1A8E2E5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119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C97C" w14:textId="77777777" w:rsidR="001E4381" w:rsidRDefault="001E4381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F02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39498E4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DD8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406F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CB99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55E8D69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815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4231" w14:textId="77777777" w:rsidR="001E4381" w:rsidRDefault="001E4381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2101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4C59AF1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282A" w14:textId="77777777" w:rsidR="001E4381" w:rsidRDefault="001E4381">
            <w:pPr>
              <w:pStyle w:val="TAC"/>
            </w:pPr>
            <w:r>
              <w:t>DC_1-18-28_n78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B902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7532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</w:tr>
      <w:tr w:rsidR="001E4381" w14:paraId="5B67983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F55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72C7" w14:textId="77777777" w:rsidR="001E4381" w:rsidRDefault="001E4381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1F46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1F244D1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7E3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7300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B17A" w14:textId="77777777" w:rsidR="001E4381" w:rsidRDefault="001E4381">
            <w:pPr>
              <w:pStyle w:val="TAC"/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3F8DC55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646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4D0" w14:textId="77777777" w:rsidR="001E4381" w:rsidRDefault="001E4381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E325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1784AE9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EF67" w14:textId="77777777" w:rsidR="001E4381" w:rsidRDefault="001E4381">
            <w:pPr>
              <w:pStyle w:val="TAC"/>
            </w:pPr>
            <w:r>
              <w:t>DC_1-18-28_n79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16D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EAF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</w:tr>
      <w:tr w:rsidR="001E4381" w14:paraId="461C5F9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CA4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5C0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C4D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7FAD7F9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3A5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987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CEA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</w:t>
            </w:r>
            <w:r>
              <w:rPr>
                <w:rFonts w:hint="eastAsia"/>
              </w:rPr>
              <w:t>5</w:t>
            </w:r>
          </w:p>
        </w:tc>
      </w:tr>
      <w:tr w:rsidR="001E4381" w14:paraId="75E2732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8FCA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05A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FC1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72CA886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3C6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9C2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27A4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1B79C21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EE3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B34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C24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499CEF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B61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39A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25A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FE2A33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5B2F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4F86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A1E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047A024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5B2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4C48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555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0EF4C8B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4A2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539A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647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5A68B1F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5FF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2072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4CF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D515DF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6C8C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DC_1-19-42_n79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43CA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C8F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5B1A3A4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21E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46BD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F78A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4475942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AB2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3FC1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BAF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5FAD6E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8060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 w:hint="eastAsia"/>
              </w:rPr>
              <w:t>DC_1-20_</w:t>
            </w:r>
            <w:r>
              <w:rPr>
                <w:rFonts w:eastAsia="Malgun Gothic"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3E7A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A00C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0.3</w:t>
            </w:r>
          </w:p>
        </w:tc>
      </w:tr>
      <w:tr w:rsidR="001E4381" w14:paraId="55CA559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675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10F8A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CFD0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BD235E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A6B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011F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669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7F33E74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953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C3974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C70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59F56FA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6E2E" w14:textId="77777777" w:rsidR="001E4381" w:rsidRDefault="001E4381">
            <w:pPr>
              <w:pStyle w:val="TAC"/>
            </w:pPr>
            <w:r>
              <w:t>DC_1-21-28_n77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9706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C9DA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5CCB7D2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7A7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96D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AE6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253334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5C4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9CC2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8236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0F2E5A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EBB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115E" w14:textId="77777777" w:rsidR="001E4381" w:rsidRDefault="001E4381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11F9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7D6E3A5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4A98" w14:textId="77777777" w:rsidR="001E4381" w:rsidRDefault="001E4381">
            <w:pPr>
              <w:pStyle w:val="TAC"/>
            </w:pPr>
            <w:r>
              <w:lastRenderedPageBreak/>
              <w:t>DC_1-21-28_n78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66BD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1901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695ED24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A17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BF3C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023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831053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762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D01A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45F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E4B8F2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67C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F6E2" w14:textId="77777777" w:rsidR="001E4381" w:rsidRDefault="001E4381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68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011C24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0338" w14:textId="77777777" w:rsidR="001E4381" w:rsidRDefault="001E4381">
            <w:pPr>
              <w:pStyle w:val="TAC"/>
            </w:pPr>
            <w:r>
              <w:t>DC_1-21-28_n79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7300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CA4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6EDC474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4E3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97ED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5A4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E9DF2A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82B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2277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0399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74D77EA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C3FE" w14:textId="77777777" w:rsidR="001E4381" w:rsidRDefault="001E4381">
            <w:pPr>
              <w:pStyle w:val="TAC"/>
            </w:pPr>
            <w:r>
              <w:t>DC_1-21-42_n77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9A26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8A76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1653A64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7F7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FE6D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81A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266C877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DDF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17D7" w14:textId="77777777" w:rsidR="001E4381" w:rsidRDefault="001E4381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604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39AAE0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D97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59EE" w14:textId="77777777" w:rsidR="001E4381" w:rsidRDefault="001E4381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DACD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1810E76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4925" w14:textId="77777777" w:rsidR="001E4381" w:rsidRDefault="001E4381">
            <w:pPr>
              <w:pStyle w:val="TAC"/>
            </w:pPr>
            <w:r>
              <w:t>DC_1-21-42_n78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6E629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84F1" w14:textId="77777777" w:rsidR="001E4381" w:rsidRDefault="001E4381">
            <w:pPr>
              <w:pStyle w:val="TAC"/>
            </w:pPr>
            <w:r>
              <w:rPr>
                <w:rFonts w:hint="eastAsia"/>
              </w:rPr>
              <w:t>0.3</w:t>
            </w:r>
          </w:p>
        </w:tc>
      </w:tr>
      <w:tr w:rsidR="001E4381" w14:paraId="340D20D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D3D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E462E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59CF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4477524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566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9E6B7" w14:textId="77777777" w:rsidR="001E4381" w:rsidRDefault="001E4381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DBF6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73B657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FC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365E2" w14:textId="77777777" w:rsidR="001E4381" w:rsidRDefault="001E4381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734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CC5009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D3E2" w14:textId="77777777" w:rsidR="001E4381" w:rsidRDefault="001E4381">
            <w:pPr>
              <w:pStyle w:val="TAC"/>
            </w:pPr>
            <w:r>
              <w:t>DC_1-21-42_n79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0362E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5B94" w14:textId="77777777" w:rsidR="001E4381" w:rsidRDefault="001E4381">
            <w:pPr>
              <w:pStyle w:val="TAC"/>
            </w:pPr>
            <w:r>
              <w:rPr>
                <w:rFonts w:hint="eastAsia"/>
              </w:rPr>
              <w:t>0.3</w:t>
            </w:r>
          </w:p>
        </w:tc>
      </w:tr>
      <w:tr w:rsidR="001E4381" w14:paraId="257CC9C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F00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B1FB7" w14:textId="77777777" w:rsidR="001E4381" w:rsidRDefault="001E438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A903" w14:textId="77777777" w:rsidR="001E4381" w:rsidRDefault="001E4381">
            <w:pPr>
              <w:pStyle w:val="TAC"/>
            </w:pPr>
            <w:r>
              <w:rPr>
                <w:rFonts w:hint="eastAsia"/>
              </w:rPr>
              <w:t>0.4</w:t>
            </w:r>
          </w:p>
        </w:tc>
      </w:tr>
      <w:tr w:rsidR="001E4381" w14:paraId="2A902B8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E01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55FD8" w14:textId="77777777" w:rsidR="001E4381" w:rsidRDefault="001E4381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AF9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73CA9BB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69F4" w14:textId="77777777" w:rsidR="001E4381" w:rsidRDefault="001E4381">
            <w:pPr>
              <w:pStyle w:val="TAC"/>
            </w:pPr>
            <w:r>
              <w:t>DC_1-28-</w:t>
            </w:r>
            <w:r>
              <w:rPr>
                <w:rFonts w:hint="eastAsia"/>
              </w:rPr>
              <w:t>42</w:t>
            </w:r>
            <w: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4BC82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C5A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351D81F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6ADE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18BF5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84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1808EA5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2E8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6FC84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224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B972E5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AD1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77957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CF9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A3F37AA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D948" w14:textId="77777777" w:rsidR="001E4381" w:rsidRDefault="001E4381">
            <w:pPr>
              <w:pStyle w:val="TAC"/>
            </w:pPr>
            <w:r>
              <w:t>DC_1-28-</w:t>
            </w:r>
            <w:r>
              <w:rPr>
                <w:rFonts w:hint="eastAsia"/>
              </w:rPr>
              <w:t>42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18DE6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9C3B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58F04B9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190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7D1B8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782E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77C2DEE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83C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9368C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56C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B421C9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793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97577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B33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3396B0C0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B21D" w14:textId="77777777" w:rsidR="001E4381" w:rsidRDefault="001E4381">
            <w:pPr>
              <w:pStyle w:val="TAC"/>
            </w:pPr>
            <w:r>
              <w:t>DC_1-28-</w:t>
            </w:r>
            <w:r>
              <w:rPr>
                <w:rFonts w:hint="eastAsia"/>
              </w:rPr>
              <w:t>42</w:t>
            </w:r>
            <w:r>
              <w:t>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DDEC5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1C69" w14:textId="77777777" w:rsidR="001E4381" w:rsidRDefault="001E4381">
            <w:pPr>
              <w:pStyle w:val="TAC"/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4F73929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FF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AC4E2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6E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24ACEE6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7ED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01655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7EC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5B932FC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F76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DC_1-41-</w:t>
            </w:r>
            <w:r>
              <w:rPr>
                <w:rFonts w:hint="eastAsia"/>
              </w:rPr>
              <w:t>42</w:t>
            </w:r>
            <w: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917C9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1C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1E4381" w14:paraId="554C2B3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20F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93E07" w14:textId="77777777" w:rsidR="001E4381" w:rsidRDefault="001E4381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896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0.5</w:t>
            </w:r>
          </w:p>
        </w:tc>
      </w:tr>
      <w:tr w:rsidR="001E4381" w14:paraId="6DD0B8B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139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307DA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366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EE423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91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ABB69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75B3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54053B47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A10A" w14:textId="77777777" w:rsidR="001E4381" w:rsidRDefault="001E4381">
            <w:pPr>
              <w:pStyle w:val="TAC"/>
            </w:pPr>
            <w:r>
              <w:t>DC_1-41-</w:t>
            </w:r>
            <w:r>
              <w:rPr>
                <w:rFonts w:hint="eastAsia"/>
              </w:rPr>
              <w:t>42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CCB3B" w14:textId="77777777" w:rsidR="001E4381" w:rsidRDefault="001E438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8507" w14:textId="77777777" w:rsidR="001E4381" w:rsidRDefault="001E4381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1E4381" w14:paraId="77CAB2E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F58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BE522" w14:textId="77777777" w:rsidR="001E4381" w:rsidRDefault="001E4381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2B0E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0.5</w:t>
            </w:r>
          </w:p>
        </w:tc>
      </w:tr>
      <w:tr w:rsidR="001E4381" w14:paraId="2F90B0C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C9F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8F8CA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603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5452E58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FFA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DEA47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8C5E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525E841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AE7C" w14:textId="77777777" w:rsidR="001E4381" w:rsidRDefault="001E4381">
            <w:pPr>
              <w:pStyle w:val="TAC"/>
            </w:pPr>
            <w:r>
              <w:t>DC_1-41-42_n79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E8C3C" w14:textId="77777777" w:rsidR="001E4381" w:rsidRDefault="001E4381">
            <w:pPr>
              <w:pStyle w:val="TAC"/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6B4B0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53ED9F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B95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B78A0" w14:textId="77777777" w:rsidR="001E4381" w:rsidRDefault="001E4381">
            <w:pPr>
              <w:pStyle w:val="TAC"/>
            </w:pPr>
            <w: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F52F0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5F6301E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855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7ABB3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2D71A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DDEAD3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8FC6" w14:textId="77777777" w:rsidR="001E4381" w:rsidRDefault="001E4381">
            <w:pPr>
              <w:pStyle w:val="TAC"/>
              <w:rPr>
                <w:b/>
                <w:bCs/>
              </w:rPr>
            </w:pPr>
            <w:r>
              <w:t>DC_2-66-(n)71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1A559" w14:textId="77777777" w:rsidR="001E4381" w:rsidRDefault="001E4381">
            <w:pPr>
              <w:pStyle w:val="TAC"/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14271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7688053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BBE1" w14:textId="77777777" w:rsidR="001E4381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C5B7D" w14:textId="77777777" w:rsidR="001E4381" w:rsidRDefault="001E4381">
            <w:pPr>
              <w:pStyle w:val="TAC"/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E9F75" w14:textId="77777777" w:rsidR="001E4381" w:rsidRDefault="001E4381">
            <w:pPr>
              <w:pStyle w:val="TAC"/>
            </w:pPr>
            <w:r>
              <w:t>0.5</w:t>
            </w:r>
          </w:p>
        </w:tc>
      </w:tr>
      <w:tr w:rsidR="001E4381" w14:paraId="163EB42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4A1F" w14:textId="77777777" w:rsidR="001E4381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463F3" w14:textId="77777777" w:rsidR="001E4381" w:rsidRDefault="001E4381">
            <w:pPr>
              <w:pStyle w:val="TAC"/>
            </w:pPr>
            <w:r>
              <w:t>71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2F33" w14:textId="77777777" w:rsidR="001E4381" w:rsidRDefault="001E4381">
            <w:pPr>
              <w:pStyle w:val="TAC"/>
            </w:pPr>
            <w:r>
              <w:t>0.3</w:t>
            </w:r>
          </w:p>
        </w:tc>
      </w:tr>
      <w:tr w:rsidR="001E4381" w14:paraId="242F098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8CF" w14:textId="77777777" w:rsidR="001E4381" w:rsidRDefault="001E4381">
            <w:pPr>
              <w:spacing w:after="0"/>
              <w:rPr>
                <w:rFonts w:ascii="Arial" w:eastAsia="宋体" w:hAnsi="Arial"/>
                <w:b/>
                <w:bCs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902F3" w14:textId="77777777" w:rsidR="001E4381" w:rsidRDefault="001E4381">
            <w:pPr>
              <w:pStyle w:val="TAC"/>
            </w:pPr>
            <w:r>
              <w:t>n71</w:t>
            </w: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E09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1E4381" w14:paraId="128045A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3F82" w14:textId="77777777" w:rsidR="001E4381" w:rsidRDefault="001E4381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3</w:t>
            </w:r>
            <w:r>
              <w:t>-</w:t>
            </w:r>
            <w:r>
              <w:rPr>
                <w:rFonts w:eastAsia="Malgun Gothic"/>
              </w:rPr>
              <w:t>5-7_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, DC_3-5-7-7_n78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A324C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5FCE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8B7860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7C5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A242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38F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D72A76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02B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E40A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4C5E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748B9C8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4B5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F836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B3A5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1E4381" w14:paraId="754DE75B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D95B" w14:textId="77777777" w:rsidR="001E4381" w:rsidRDefault="001E4381">
            <w:pPr>
              <w:pStyle w:val="TAC"/>
            </w:pPr>
            <w:r>
              <w:t>DC_3-7-20_n28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23F77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960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0.5</w:t>
            </w:r>
          </w:p>
        </w:tc>
      </w:tr>
      <w:tr w:rsidR="001E4381" w14:paraId="28F7FBC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734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0A0A5" w14:textId="77777777" w:rsidR="001E4381" w:rsidRDefault="001E4381">
            <w:pPr>
              <w:pStyle w:val="TAC"/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ADB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1E4381" w14:paraId="64F119E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BC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29E14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6818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4F45D99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0A0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BC1D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7FF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1E4381" w14:paraId="21A8E08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3C2F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DC_3-7-20_n78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ACDE" w14:textId="77777777" w:rsidR="001E4381" w:rsidRDefault="001E4381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99A9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1E4381" w14:paraId="7C94E6C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953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75C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78B0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0.6</w:t>
            </w:r>
          </w:p>
        </w:tc>
      </w:tr>
      <w:tr w:rsidR="001E4381" w14:paraId="2C1BCC7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6CD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DE74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CF19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 w:rsidR="001E4381" w14:paraId="13F7A1F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D8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CA68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C8A2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0.8</w:t>
            </w:r>
          </w:p>
        </w:tc>
      </w:tr>
      <w:tr w:rsidR="001E4381" w14:paraId="432B6C8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E2D6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DC_3-7-28_n78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F35F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763A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1E4381" w14:paraId="15C5F58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7E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CB92" w14:textId="77777777" w:rsidR="001E4381" w:rsidRDefault="001E4381">
            <w:pPr>
              <w:pStyle w:val="TAC"/>
              <w:rPr>
                <w:rFonts w:eastAsia="宋体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59F6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56AEB02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261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EE9E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F333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D5E2D05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D6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DAA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DD0F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1E4381" w14:paraId="18B219E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BE81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DC_3-7_n28-n78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64E38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7311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623123D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C5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E5EE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58FA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29EF8D7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EC9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54640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B58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43EC4FF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026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CE4E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A10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48D3FB2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F9C4" w14:textId="77777777" w:rsidR="001E4381" w:rsidRDefault="001E4381">
            <w:pPr>
              <w:pStyle w:val="TAC"/>
            </w:pPr>
            <w:r>
              <w:lastRenderedPageBreak/>
              <w:t>DC_3-19-21_n77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ECD2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9800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1D1673D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3DF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40BD1" w14:textId="77777777" w:rsidR="001E4381" w:rsidRDefault="001E438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17A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2B24E2D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5AA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D4DB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8DA0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7712781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BA1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9F4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279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2C055BE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37FF" w14:textId="77777777" w:rsidR="001E4381" w:rsidRDefault="001E4381">
            <w:pPr>
              <w:pStyle w:val="TAC"/>
            </w:pPr>
            <w:r>
              <w:t>DC_3-19-21_n78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BF97E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3808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0D81223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945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DDABD" w14:textId="77777777" w:rsidR="001E4381" w:rsidRDefault="001E438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736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24470B2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669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C5075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4D8F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4DF71D6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33A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163C3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FE5D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5EC3C38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2701" w14:textId="77777777" w:rsidR="001E4381" w:rsidRDefault="001E4381">
            <w:pPr>
              <w:pStyle w:val="TAC"/>
            </w:pPr>
            <w:r>
              <w:t>DC_3-19-21_n79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50D61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F09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CFFC2D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2E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FAB4B" w14:textId="77777777" w:rsidR="001E4381" w:rsidRDefault="001E4381">
            <w:pPr>
              <w:pStyle w:val="TAC"/>
            </w:pPr>
            <w: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F6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0.3</w:t>
            </w:r>
          </w:p>
        </w:tc>
      </w:tr>
      <w:tr w:rsidR="001E4381" w14:paraId="669FFEB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ED4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58C9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67DB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0.9</w:t>
            </w:r>
          </w:p>
        </w:tc>
      </w:tr>
      <w:tr w:rsidR="001E4381" w14:paraId="333FC95F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C198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DC_3-19-42_n77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EBB83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5B85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1C69427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030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8E766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0A1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28DDA9C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6E4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D6EBB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E1D6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B4C593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2BB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5891D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F1C0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5E078D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A186" w14:textId="77777777" w:rsidR="001E4381" w:rsidRDefault="001E4381">
            <w:pPr>
              <w:pStyle w:val="TAC"/>
            </w:pPr>
            <w:r>
              <w:t>DC_3-19-42_n78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97137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153C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3EE2E6E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768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3D986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DF6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3CC1DC54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20A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080A0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668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14CE57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69B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89B6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DFDD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235EBE45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11AB" w14:textId="77777777" w:rsidR="001E4381" w:rsidRDefault="001E4381">
            <w:pPr>
              <w:pStyle w:val="TAC"/>
            </w:pPr>
            <w:r>
              <w:t>DC_3-19-42_n79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ECE9A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A42A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6E1C879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1CD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CE0F5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FF1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78CB9F1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B5B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C366B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8F0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BA8B0A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FAE4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eastAsia="Malgun Gothic"/>
              </w:rPr>
              <w:t>DC_3-20_n28-n78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FC5E3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4CC3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4C68D7D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D78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4EAA7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BA4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3AD4620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7BE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7C948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9A4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50D8BB7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153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3C06F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EAD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483B43" w14:paraId="325CC06A" w14:textId="77777777" w:rsidTr="00602634">
        <w:trPr>
          <w:jc w:val="center"/>
          <w:ins w:id="518" w:author="ZTE-Ma Zhifeng" w:date="2020-04-10T11:43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0233" w14:textId="77777777" w:rsidR="00483B43" w:rsidRPr="00602634" w:rsidRDefault="00483B43" w:rsidP="00602634">
            <w:pPr>
              <w:pStyle w:val="TAC"/>
              <w:rPr>
                <w:ins w:id="519" w:author="ZTE-Ma Zhifeng" w:date="2020-04-10T11:43:00Z"/>
                <w:rFonts w:eastAsia="宋体"/>
              </w:rPr>
            </w:pPr>
            <w:ins w:id="520" w:author="ZTE-Ma Zhifeng" w:date="2020-04-10T11:43:00Z">
              <w:r w:rsidRPr="00602634">
                <w:t>DC_3-21-42_n77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21A65" w14:textId="77777777" w:rsidR="00483B43" w:rsidRDefault="00483B43" w:rsidP="00602634">
            <w:pPr>
              <w:pStyle w:val="TAC"/>
              <w:rPr>
                <w:ins w:id="521" w:author="ZTE-Ma Zhifeng" w:date="2020-04-10T11:43:00Z"/>
              </w:rPr>
            </w:pPr>
            <w:ins w:id="522" w:author="ZTE-Ma Zhifeng" w:date="2020-04-10T11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B738D" w14:textId="77777777" w:rsidR="00483B43" w:rsidRDefault="00483B43" w:rsidP="00602634">
            <w:pPr>
              <w:pStyle w:val="TAC"/>
              <w:rPr>
                <w:ins w:id="523" w:author="ZTE-Ma Zhifeng" w:date="2020-04-10T11:43:00Z"/>
              </w:rPr>
            </w:pPr>
            <w:ins w:id="524" w:author="ZTE-Ma Zhifeng" w:date="2020-04-10T11:43:00Z">
              <w:r>
                <w:t>0.8</w:t>
              </w:r>
            </w:ins>
          </w:p>
        </w:tc>
      </w:tr>
      <w:tr w:rsidR="00483B43" w14:paraId="4850ABCB" w14:textId="77777777" w:rsidTr="00602634">
        <w:trPr>
          <w:jc w:val="center"/>
          <w:ins w:id="525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7455" w14:textId="77777777" w:rsidR="00483B43" w:rsidRPr="00602634" w:rsidRDefault="00483B43" w:rsidP="00602634">
            <w:pPr>
              <w:spacing w:after="0"/>
              <w:rPr>
                <w:ins w:id="526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1A1D7" w14:textId="77777777" w:rsidR="00483B43" w:rsidRDefault="00483B43" w:rsidP="00602634">
            <w:pPr>
              <w:pStyle w:val="TAC"/>
              <w:rPr>
                <w:ins w:id="527" w:author="ZTE-Ma Zhifeng" w:date="2020-04-10T11:43:00Z"/>
              </w:rPr>
            </w:pPr>
            <w:ins w:id="528" w:author="ZTE-Ma Zhifeng" w:date="2020-04-10T11:43:00Z">
              <w:r>
                <w:t>21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AA174" w14:textId="77777777" w:rsidR="00483B43" w:rsidRDefault="00483B43" w:rsidP="00602634">
            <w:pPr>
              <w:pStyle w:val="TAC"/>
              <w:rPr>
                <w:ins w:id="529" w:author="ZTE-Ma Zhifeng" w:date="2020-04-10T11:43:00Z"/>
              </w:rPr>
            </w:pPr>
            <w:ins w:id="530" w:author="ZTE-Ma Zhifeng" w:date="2020-04-10T11:43:00Z">
              <w:r>
                <w:t>0.9</w:t>
              </w:r>
            </w:ins>
          </w:p>
        </w:tc>
      </w:tr>
      <w:tr w:rsidR="00483B43" w14:paraId="3AF43FAC" w14:textId="77777777" w:rsidTr="00602634">
        <w:trPr>
          <w:jc w:val="center"/>
          <w:ins w:id="531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5D9E" w14:textId="77777777" w:rsidR="00483B43" w:rsidRPr="00602634" w:rsidRDefault="00483B43" w:rsidP="00602634">
            <w:pPr>
              <w:spacing w:after="0"/>
              <w:rPr>
                <w:ins w:id="532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34C31" w14:textId="77777777" w:rsidR="00483B43" w:rsidRDefault="00483B43" w:rsidP="00602634">
            <w:pPr>
              <w:pStyle w:val="TAC"/>
              <w:rPr>
                <w:ins w:id="533" w:author="ZTE-Ma Zhifeng" w:date="2020-04-10T11:43:00Z"/>
              </w:rPr>
            </w:pPr>
            <w:ins w:id="534" w:author="ZTE-Ma Zhifeng" w:date="2020-04-10T11:43:00Z">
              <w: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ECCD1" w14:textId="77777777" w:rsidR="00483B43" w:rsidRDefault="00483B43" w:rsidP="00602634">
            <w:pPr>
              <w:pStyle w:val="TAC"/>
              <w:rPr>
                <w:ins w:id="535" w:author="ZTE-Ma Zhifeng" w:date="2020-04-10T11:43:00Z"/>
              </w:rPr>
            </w:pPr>
            <w:ins w:id="536" w:author="ZTE-Ma Zhifeng" w:date="2020-04-10T11:43:00Z">
              <w:r>
                <w:t>0.8</w:t>
              </w:r>
            </w:ins>
          </w:p>
        </w:tc>
      </w:tr>
      <w:tr w:rsidR="00483B43" w14:paraId="7947E5DC" w14:textId="77777777" w:rsidTr="00602634">
        <w:trPr>
          <w:jc w:val="center"/>
          <w:ins w:id="537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89D8" w14:textId="77777777" w:rsidR="00483B43" w:rsidRPr="00602634" w:rsidRDefault="00483B43" w:rsidP="00602634">
            <w:pPr>
              <w:spacing w:after="0"/>
              <w:rPr>
                <w:ins w:id="538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3ED92" w14:textId="77777777" w:rsidR="00483B43" w:rsidRDefault="00483B43" w:rsidP="00602634">
            <w:pPr>
              <w:pStyle w:val="TAC"/>
              <w:rPr>
                <w:ins w:id="539" w:author="ZTE-Ma Zhifeng" w:date="2020-04-10T11:43:00Z"/>
              </w:rPr>
            </w:pPr>
            <w:ins w:id="540" w:author="ZTE-Ma Zhifeng" w:date="2020-04-10T11:43:00Z">
              <w: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DEC88" w14:textId="77777777" w:rsidR="00483B43" w:rsidRDefault="00483B43" w:rsidP="00602634">
            <w:pPr>
              <w:pStyle w:val="TAC"/>
              <w:rPr>
                <w:ins w:id="541" w:author="ZTE-Ma Zhifeng" w:date="2020-04-10T11:43:00Z"/>
              </w:rPr>
            </w:pPr>
            <w:ins w:id="542" w:author="ZTE-Ma Zhifeng" w:date="2020-04-10T11:43:00Z">
              <w:r>
                <w:t>0.8</w:t>
              </w:r>
            </w:ins>
          </w:p>
        </w:tc>
      </w:tr>
      <w:tr w:rsidR="00483B43" w14:paraId="62B92874" w14:textId="77777777" w:rsidTr="00602634">
        <w:trPr>
          <w:jc w:val="center"/>
          <w:ins w:id="543" w:author="ZTE-Ma Zhifeng" w:date="2020-04-10T11:43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1B90" w14:textId="77777777" w:rsidR="00483B43" w:rsidRPr="00602634" w:rsidRDefault="00483B43" w:rsidP="00602634">
            <w:pPr>
              <w:pStyle w:val="TAC"/>
              <w:rPr>
                <w:ins w:id="544" w:author="ZTE-Ma Zhifeng" w:date="2020-04-10T11:43:00Z"/>
              </w:rPr>
            </w:pPr>
            <w:ins w:id="545" w:author="ZTE-Ma Zhifeng" w:date="2020-04-10T11:43:00Z">
              <w:r w:rsidRPr="00602634">
                <w:t>DC_3-21-42_n78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039DA" w14:textId="77777777" w:rsidR="00483B43" w:rsidRDefault="00483B43" w:rsidP="00602634">
            <w:pPr>
              <w:pStyle w:val="TAC"/>
              <w:rPr>
                <w:ins w:id="546" w:author="ZTE-Ma Zhifeng" w:date="2020-04-10T11:43:00Z"/>
              </w:rPr>
            </w:pPr>
            <w:ins w:id="547" w:author="ZTE-Ma Zhifeng" w:date="2020-04-10T11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85888" w14:textId="77777777" w:rsidR="00483B43" w:rsidRDefault="00483B43" w:rsidP="00602634">
            <w:pPr>
              <w:pStyle w:val="TAC"/>
              <w:rPr>
                <w:ins w:id="548" w:author="ZTE-Ma Zhifeng" w:date="2020-04-10T11:43:00Z"/>
              </w:rPr>
            </w:pPr>
            <w:ins w:id="549" w:author="ZTE-Ma Zhifeng" w:date="2020-04-10T11:43:00Z">
              <w:r>
                <w:t>0.8</w:t>
              </w:r>
            </w:ins>
          </w:p>
        </w:tc>
      </w:tr>
      <w:tr w:rsidR="00483B43" w14:paraId="720F38DD" w14:textId="77777777" w:rsidTr="00602634">
        <w:trPr>
          <w:jc w:val="center"/>
          <w:ins w:id="550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DC2E" w14:textId="77777777" w:rsidR="00483B43" w:rsidRPr="00602634" w:rsidRDefault="00483B43" w:rsidP="00602634">
            <w:pPr>
              <w:spacing w:after="0"/>
              <w:rPr>
                <w:ins w:id="551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8BC16" w14:textId="77777777" w:rsidR="00483B43" w:rsidRDefault="00483B43" w:rsidP="00602634">
            <w:pPr>
              <w:pStyle w:val="TAC"/>
              <w:rPr>
                <w:ins w:id="552" w:author="ZTE-Ma Zhifeng" w:date="2020-04-10T11:43:00Z"/>
              </w:rPr>
            </w:pPr>
            <w:ins w:id="553" w:author="ZTE-Ma Zhifeng" w:date="2020-04-10T11:43:00Z">
              <w:r>
                <w:t>21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456B5" w14:textId="77777777" w:rsidR="00483B43" w:rsidRDefault="00483B43" w:rsidP="00602634">
            <w:pPr>
              <w:pStyle w:val="TAC"/>
              <w:rPr>
                <w:ins w:id="554" w:author="ZTE-Ma Zhifeng" w:date="2020-04-10T11:43:00Z"/>
              </w:rPr>
            </w:pPr>
            <w:ins w:id="555" w:author="ZTE-Ma Zhifeng" w:date="2020-04-10T11:43:00Z">
              <w:r>
                <w:t>0.9</w:t>
              </w:r>
            </w:ins>
          </w:p>
        </w:tc>
      </w:tr>
      <w:tr w:rsidR="00483B43" w14:paraId="3C1390F5" w14:textId="77777777" w:rsidTr="00602634">
        <w:trPr>
          <w:jc w:val="center"/>
          <w:ins w:id="556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71B1" w14:textId="77777777" w:rsidR="00483B43" w:rsidRPr="00602634" w:rsidRDefault="00483B43" w:rsidP="00602634">
            <w:pPr>
              <w:spacing w:after="0"/>
              <w:rPr>
                <w:ins w:id="557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7736F" w14:textId="77777777" w:rsidR="00483B43" w:rsidRDefault="00483B43" w:rsidP="00602634">
            <w:pPr>
              <w:pStyle w:val="TAC"/>
              <w:rPr>
                <w:ins w:id="558" w:author="ZTE-Ma Zhifeng" w:date="2020-04-10T11:43:00Z"/>
              </w:rPr>
            </w:pPr>
            <w:ins w:id="559" w:author="ZTE-Ma Zhifeng" w:date="2020-04-10T11:43:00Z">
              <w: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444E4" w14:textId="77777777" w:rsidR="00483B43" w:rsidRDefault="00483B43" w:rsidP="00602634">
            <w:pPr>
              <w:pStyle w:val="TAC"/>
              <w:rPr>
                <w:ins w:id="560" w:author="ZTE-Ma Zhifeng" w:date="2020-04-10T11:43:00Z"/>
              </w:rPr>
            </w:pPr>
            <w:ins w:id="561" w:author="ZTE-Ma Zhifeng" w:date="2020-04-10T11:43:00Z">
              <w:r>
                <w:t>0.8</w:t>
              </w:r>
            </w:ins>
          </w:p>
        </w:tc>
      </w:tr>
      <w:tr w:rsidR="00483B43" w14:paraId="559CFDBC" w14:textId="77777777" w:rsidTr="00602634">
        <w:trPr>
          <w:jc w:val="center"/>
          <w:ins w:id="562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E56" w14:textId="77777777" w:rsidR="00483B43" w:rsidRPr="00602634" w:rsidRDefault="00483B43" w:rsidP="00602634">
            <w:pPr>
              <w:spacing w:after="0"/>
              <w:rPr>
                <w:ins w:id="563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9015" w14:textId="77777777" w:rsidR="00483B43" w:rsidRDefault="00483B43" w:rsidP="00602634">
            <w:pPr>
              <w:pStyle w:val="TAC"/>
              <w:rPr>
                <w:ins w:id="564" w:author="ZTE-Ma Zhifeng" w:date="2020-04-10T11:43:00Z"/>
              </w:rPr>
            </w:pPr>
            <w:ins w:id="565" w:author="ZTE-Ma Zhifeng" w:date="2020-04-10T11:43:00Z">
              <w: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86379" w14:textId="77777777" w:rsidR="00483B43" w:rsidRDefault="00483B43" w:rsidP="00602634">
            <w:pPr>
              <w:pStyle w:val="TAC"/>
              <w:rPr>
                <w:ins w:id="566" w:author="ZTE-Ma Zhifeng" w:date="2020-04-10T11:43:00Z"/>
              </w:rPr>
            </w:pPr>
            <w:ins w:id="567" w:author="ZTE-Ma Zhifeng" w:date="2020-04-10T11:43:00Z">
              <w:r>
                <w:t>0.8</w:t>
              </w:r>
            </w:ins>
          </w:p>
        </w:tc>
      </w:tr>
      <w:tr w:rsidR="00483B43" w14:paraId="52618632" w14:textId="77777777" w:rsidTr="00602634">
        <w:trPr>
          <w:jc w:val="center"/>
          <w:ins w:id="568" w:author="ZTE-Ma Zhifeng" w:date="2020-04-10T11:43:00Z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FAE7" w14:textId="77777777" w:rsidR="00483B43" w:rsidRPr="00602634" w:rsidRDefault="00483B43" w:rsidP="00602634">
            <w:pPr>
              <w:pStyle w:val="TAC"/>
              <w:rPr>
                <w:ins w:id="569" w:author="ZTE-Ma Zhifeng" w:date="2020-04-10T11:43:00Z"/>
              </w:rPr>
            </w:pPr>
            <w:ins w:id="570" w:author="ZTE-Ma Zhifeng" w:date="2020-04-10T11:43:00Z">
              <w:r w:rsidRPr="00602634">
                <w:t>DC_3-21-42_n79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2F14" w14:textId="77777777" w:rsidR="00483B43" w:rsidRDefault="00483B43" w:rsidP="00602634">
            <w:pPr>
              <w:pStyle w:val="TAC"/>
              <w:rPr>
                <w:ins w:id="571" w:author="ZTE-Ma Zhifeng" w:date="2020-04-10T11:43:00Z"/>
              </w:rPr>
            </w:pPr>
            <w:ins w:id="572" w:author="ZTE-Ma Zhifeng" w:date="2020-04-10T11:43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71731" w14:textId="77777777" w:rsidR="00483B43" w:rsidRDefault="00483B43" w:rsidP="00602634">
            <w:pPr>
              <w:pStyle w:val="TAC"/>
              <w:rPr>
                <w:ins w:id="573" w:author="ZTE-Ma Zhifeng" w:date="2020-04-10T11:43:00Z"/>
              </w:rPr>
            </w:pPr>
            <w:ins w:id="574" w:author="ZTE-Ma Zhifeng" w:date="2020-04-10T11:43:00Z">
              <w:r>
                <w:t>0.8</w:t>
              </w:r>
            </w:ins>
          </w:p>
        </w:tc>
      </w:tr>
      <w:tr w:rsidR="00483B43" w14:paraId="2E05D9DC" w14:textId="77777777" w:rsidTr="00602634">
        <w:trPr>
          <w:jc w:val="center"/>
          <w:ins w:id="575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C60" w14:textId="77777777" w:rsidR="00483B43" w:rsidRDefault="00483B43" w:rsidP="00602634">
            <w:pPr>
              <w:spacing w:after="0"/>
              <w:rPr>
                <w:ins w:id="576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57B0B" w14:textId="77777777" w:rsidR="00483B43" w:rsidRDefault="00483B43" w:rsidP="00602634">
            <w:pPr>
              <w:pStyle w:val="TAC"/>
              <w:rPr>
                <w:ins w:id="577" w:author="ZTE-Ma Zhifeng" w:date="2020-04-10T11:43:00Z"/>
              </w:rPr>
            </w:pPr>
            <w:ins w:id="578" w:author="ZTE-Ma Zhifeng" w:date="2020-04-10T11:43:00Z">
              <w:r>
                <w:t>21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E295F" w14:textId="77777777" w:rsidR="00483B43" w:rsidRDefault="00483B43" w:rsidP="00602634">
            <w:pPr>
              <w:pStyle w:val="TAC"/>
              <w:rPr>
                <w:ins w:id="579" w:author="ZTE-Ma Zhifeng" w:date="2020-04-10T11:43:00Z"/>
              </w:rPr>
            </w:pPr>
            <w:ins w:id="580" w:author="ZTE-Ma Zhifeng" w:date="2020-04-10T11:43:00Z">
              <w:r>
                <w:t>0.9</w:t>
              </w:r>
            </w:ins>
          </w:p>
        </w:tc>
      </w:tr>
      <w:tr w:rsidR="00483B43" w14:paraId="10BFAB3D" w14:textId="77777777" w:rsidTr="00602634">
        <w:trPr>
          <w:jc w:val="center"/>
          <w:ins w:id="581" w:author="ZTE-Ma Zhifeng" w:date="2020-04-10T11:43:00Z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972D" w14:textId="77777777" w:rsidR="00483B43" w:rsidRDefault="00483B43" w:rsidP="00602634">
            <w:pPr>
              <w:spacing w:after="0"/>
              <w:rPr>
                <w:ins w:id="582" w:author="ZTE-Ma Zhifeng" w:date="2020-04-10T11:4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B736A" w14:textId="77777777" w:rsidR="00483B43" w:rsidRDefault="00483B43" w:rsidP="00602634">
            <w:pPr>
              <w:pStyle w:val="TAC"/>
              <w:rPr>
                <w:ins w:id="583" w:author="ZTE-Ma Zhifeng" w:date="2020-04-10T11:43:00Z"/>
              </w:rPr>
            </w:pPr>
            <w:ins w:id="584" w:author="ZTE-Ma Zhifeng" w:date="2020-04-10T11:43:00Z">
              <w: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769BA" w14:textId="77777777" w:rsidR="00483B43" w:rsidRDefault="00483B43" w:rsidP="00602634">
            <w:pPr>
              <w:pStyle w:val="TAC"/>
              <w:rPr>
                <w:ins w:id="585" w:author="ZTE-Ma Zhifeng" w:date="2020-04-10T11:43:00Z"/>
              </w:rPr>
            </w:pPr>
            <w:ins w:id="586" w:author="ZTE-Ma Zhifeng" w:date="2020-04-10T11:43:00Z">
              <w:r>
                <w:t>0.8</w:t>
              </w:r>
            </w:ins>
          </w:p>
        </w:tc>
      </w:tr>
      <w:tr w:rsidR="001E4381" w14:paraId="0E20BFF9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93B7" w14:textId="77777777" w:rsidR="001E4381" w:rsidRDefault="001E4381">
            <w:pPr>
              <w:pStyle w:val="TAC"/>
            </w:pPr>
            <w:r>
              <w:t>DC_3-28-42_n77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0C214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30A4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2034800A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765F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6D5DB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0701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1E4381" w14:paraId="141E862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CED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B9AF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E567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78C7041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131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F0950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FF20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739AB244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2A62" w14:textId="77777777" w:rsidR="001E4381" w:rsidRDefault="001E4381">
            <w:pPr>
              <w:pStyle w:val="TAC"/>
            </w:pPr>
            <w:r>
              <w:t>DC_3-28-42_n78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5B0FD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CD61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4A38972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C51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74D97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56D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1E4381" w14:paraId="209A09B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8DB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BF003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7C08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92E4276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30D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ED9D1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F694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0E4C0F43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99A3" w14:textId="77777777" w:rsidR="001E4381" w:rsidRDefault="001E4381">
            <w:pPr>
              <w:pStyle w:val="TAC"/>
            </w:pPr>
            <w:r>
              <w:t>DC_3-28-42_n79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AC3D9" w14:textId="77777777" w:rsidR="001E4381" w:rsidRDefault="001E4381">
            <w:pPr>
              <w:pStyle w:val="TAC"/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6088" w14:textId="77777777" w:rsidR="001E4381" w:rsidRDefault="001E4381">
            <w:pPr>
              <w:pStyle w:val="TAC"/>
            </w:pPr>
            <w:r>
              <w:rPr>
                <w:rFonts w:hint="eastAsia"/>
              </w:rPr>
              <w:t>0.6</w:t>
            </w:r>
          </w:p>
        </w:tc>
      </w:tr>
      <w:tr w:rsidR="001E4381" w14:paraId="36464B1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264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245D5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DB63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1E4381" w14:paraId="0608BF9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A16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AA88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30C5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0366F7D3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7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88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ZTE-Ma Zhifeng" w:date="2020-04-10T11:44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B15BE" w14:textId="7F9FA128" w:rsidR="001E4381" w:rsidRPr="00602634" w:rsidRDefault="001E4381">
            <w:pPr>
              <w:pStyle w:val="TAC"/>
              <w:rPr>
                <w:rFonts w:eastAsia="宋体"/>
              </w:rPr>
            </w:pPr>
            <w:del w:id="590" w:author="ZTE-Ma Zhifeng" w:date="2020-04-10T11:44:00Z">
              <w:r w:rsidRPr="00602634" w:rsidDel="00483B43">
                <w:delText>DC_3-21-42_n77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91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DE699" w14:textId="6B282EFD" w:rsidR="001E4381" w:rsidRDefault="001E4381">
            <w:pPr>
              <w:pStyle w:val="TAC"/>
            </w:pPr>
            <w:del w:id="592" w:author="ZTE-Ma Zhifeng" w:date="2020-04-10T11:44:00Z">
              <w:r w:rsidDel="00483B43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93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6DD8" w14:textId="2418EC26" w:rsidR="001E4381" w:rsidRDefault="001E4381">
            <w:pPr>
              <w:pStyle w:val="TAC"/>
            </w:pPr>
            <w:del w:id="594" w:author="ZTE-Ma Zhifeng" w:date="2020-04-10T11:44:00Z">
              <w:r w:rsidDel="00483B43">
                <w:delText>0.8</w:delText>
              </w:r>
            </w:del>
          </w:p>
        </w:tc>
      </w:tr>
      <w:tr w:rsidR="001E4381" w14:paraId="5118B50F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5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96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E12FA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98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AB294" w14:textId="71DE570E" w:rsidR="001E4381" w:rsidRDefault="001E4381">
            <w:pPr>
              <w:pStyle w:val="TAC"/>
            </w:pPr>
            <w:del w:id="599" w:author="ZTE-Ma Zhifeng" w:date="2020-04-10T11:44:00Z">
              <w:r w:rsidDel="00483B43">
                <w:delText>21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0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17C43" w14:textId="29F68879" w:rsidR="001E4381" w:rsidRDefault="001E4381">
            <w:pPr>
              <w:pStyle w:val="TAC"/>
            </w:pPr>
            <w:del w:id="601" w:author="ZTE-Ma Zhifeng" w:date="2020-04-10T11:44:00Z">
              <w:r w:rsidDel="00483B43">
                <w:delText>0.9</w:delText>
              </w:r>
            </w:del>
          </w:p>
        </w:tc>
      </w:tr>
      <w:tr w:rsidR="001E4381" w14:paraId="122A8B20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2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03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6EC6C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5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8C9A5" w14:textId="239032A3" w:rsidR="001E4381" w:rsidRDefault="001E4381">
            <w:pPr>
              <w:pStyle w:val="TAC"/>
            </w:pPr>
            <w:del w:id="606" w:author="ZTE-Ma Zhifeng" w:date="2020-04-10T11:44:00Z">
              <w:r w:rsidDel="00483B43">
                <w:delText>42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07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93AF" w14:textId="79BEB0C3" w:rsidR="001E4381" w:rsidRDefault="001E4381">
            <w:pPr>
              <w:pStyle w:val="TAC"/>
            </w:pPr>
            <w:del w:id="608" w:author="ZTE-Ma Zhifeng" w:date="2020-04-10T11:44:00Z">
              <w:r w:rsidDel="00483B43">
                <w:delText>0.8</w:delText>
              </w:r>
            </w:del>
          </w:p>
        </w:tc>
      </w:tr>
      <w:tr w:rsidR="001E4381" w14:paraId="449E8099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9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10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80958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12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B29B7" w14:textId="29BEB763" w:rsidR="001E4381" w:rsidRDefault="001E4381">
            <w:pPr>
              <w:pStyle w:val="TAC"/>
            </w:pPr>
            <w:del w:id="613" w:author="ZTE-Ma Zhifeng" w:date="2020-04-10T11:44:00Z">
              <w:r w:rsidDel="00483B43"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14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C4CE4" w14:textId="6DF34C30" w:rsidR="001E4381" w:rsidRDefault="001E4381">
            <w:pPr>
              <w:pStyle w:val="TAC"/>
            </w:pPr>
            <w:del w:id="615" w:author="ZTE-Ma Zhifeng" w:date="2020-04-10T11:44:00Z">
              <w:r w:rsidDel="00483B43">
                <w:delText>0.8</w:delText>
              </w:r>
            </w:del>
          </w:p>
        </w:tc>
      </w:tr>
      <w:tr w:rsidR="001E4381" w14:paraId="5672355F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6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17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ZTE-Ma Zhifeng" w:date="2020-04-10T11:44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84926" w14:textId="6EBF275C" w:rsidR="001E4381" w:rsidRPr="00602634" w:rsidRDefault="001E4381">
            <w:pPr>
              <w:pStyle w:val="TAC"/>
            </w:pPr>
            <w:del w:id="619" w:author="ZTE-Ma Zhifeng" w:date="2020-04-10T11:44:00Z">
              <w:r w:rsidRPr="00602634" w:rsidDel="00483B43">
                <w:delText>DC_3-21-42_n78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0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AE8EF" w14:textId="2C26FCDB" w:rsidR="001E4381" w:rsidRDefault="001E4381">
            <w:pPr>
              <w:pStyle w:val="TAC"/>
            </w:pPr>
            <w:del w:id="621" w:author="ZTE-Ma Zhifeng" w:date="2020-04-10T11:44:00Z">
              <w:r w:rsidDel="00483B43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2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6E029" w14:textId="148E24D0" w:rsidR="001E4381" w:rsidRDefault="001E4381">
            <w:pPr>
              <w:pStyle w:val="TAC"/>
            </w:pPr>
            <w:del w:id="623" w:author="ZTE-Ma Zhifeng" w:date="2020-04-10T11:44:00Z">
              <w:r w:rsidDel="00483B43">
                <w:delText>0.8</w:delText>
              </w:r>
            </w:del>
          </w:p>
        </w:tc>
      </w:tr>
      <w:tr w:rsidR="001E4381" w14:paraId="4283C65E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4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25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66B5B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7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166D7" w14:textId="1A1AD55C" w:rsidR="001E4381" w:rsidRDefault="001E4381">
            <w:pPr>
              <w:pStyle w:val="TAC"/>
            </w:pPr>
            <w:del w:id="628" w:author="ZTE-Ma Zhifeng" w:date="2020-04-10T11:44:00Z">
              <w:r w:rsidDel="00483B43">
                <w:delText>21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29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3056C" w14:textId="3655F167" w:rsidR="001E4381" w:rsidRDefault="001E4381">
            <w:pPr>
              <w:pStyle w:val="TAC"/>
            </w:pPr>
            <w:del w:id="630" w:author="ZTE-Ma Zhifeng" w:date="2020-04-10T11:44:00Z">
              <w:r w:rsidDel="00483B43">
                <w:delText>0.9</w:delText>
              </w:r>
            </w:del>
          </w:p>
        </w:tc>
      </w:tr>
      <w:tr w:rsidR="001E4381" w14:paraId="3F59BB2A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1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32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DDE96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34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1038C" w14:textId="1F068A02" w:rsidR="001E4381" w:rsidRDefault="001E4381">
            <w:pPr>
              <w:pStyle w:val="TAC"/>
            </w:pPr>
            <w:del w:id="635" w:author="ZTE-Ma Zhifeng" w:date="2020-04-10T11:44:00Z">
              <w:r w:rsidDel="00483B43">
                <w:delText>42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36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1F0A4" w14:textId="1277F534" w:rsidR="001E4381" w:rsidRDefault="001E4381">
            <w:pPr>
              <w:pStyle w:val="TAC"/>
            </w:pPr>
            <w:del w:id="637" w:author="ZTE-Ma Zhifeng" w:date="2020-04-10T11:44:00Z">
              <w:r w:rsidDel="00483B43">
                <w:delText>0.8</w:delText>
              </w:r>
            </w:del>
          </w:p>
        </w:tc>
      </w:tr>
      <w:tr w:rsidR="001E4381" w14:paraId="19279D4A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8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39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E1033" w14:textId="77777777" w:rsidR="001E4381" w:rsidRPr="00602634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41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05B7B" w14:textId="0627B028" w:rsidR="001E4381" w:rsidRDefault="001E4381">
            <w:pPr>
              <w:pStyle w:val="TAC"/>
            </w:pPr>
            <w:del w:id="642" w:author="ZTE-Ma Zhifeng" w:date="2020-04-10T11:44:00Z">
              <w:r w:rsidDel="00483B43">
                <w:delText>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43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24756" w14:textId="58E93874" w:rsidR="001E4381" w:rsidRDefault="001E4381">
            <w:pPr>
              <w:pStyle w:val="TAC"/>
            </w:pPr>
            <w:del w:id="644" w:author="ZTE-Ma Zhifeng" w:date="2020-04-10T11:44:00Z">
              <w:r w:rsidDel="00483B43">
                <w:delText>0.8</w:delText>
              </w:r>
            </w:del>
          </w:p>
        </w:tc>
      </w:tr>
      <w:tr w:rsidR="001E4381" w14:paraId="70E190AC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5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46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ZTE-Ma Zhifeng" w:date="2020-04-10T11:44:00Z">
              <w:tcPr>
                <w:tcW w:w="2336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9DADB" w14:textId="748603BD" w:rsidR="001E4381" w:rsidRPr="00602634" w:rsidRDefault="001E4381">
            <w:pPr>
              <w:pStyle w:val="TAC"/>
            </w:pPr>
            <w:del w:id="648" w:author="ZTE-Ma Zhifeng" w:date="2020-04-10T11:44:00Z">
              <w:r w:rsidRPr="00602634" w:rsidDel="00483B43">
                <w:delText>DC_3-21-42_n79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49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DB52A" w14:textId="29D892D7" w:rsidR="001E4381" w:rsidRDefault="001E4381">
            <w:pPr>
              <w:pStyle w:val="TAC"/>
            </w:pPr>
            <w:del w:id="650" w:author="ZTE-Ma Zhifeng" w:date="2020-04-10T11:44:00Z">
              <w:r w:rsidDel="00483B43"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1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BC92C" w14:textId="3B9DA53B" w:rsidR="001E4381" w:rsidRDefault="001E4381">
            <w:pPr>
              <w:pStyle w:val="TAC"/>
            </w:pPr>
            <w:del w:id="652" w:author="ZTE-Ma Zhifeng" w:date="2020-04-10T11:44:00Z">
              <w:r w:rsidDel="00483B43">
                <w:delText>0.8</w:delText>
              </w:r>
            </w:del>
          </w:p>
        </w:tc>
      </w:tr>
      <w:tr w:rsidR="001E4381" w14:paraId="681DDE27" w14:textId="77777777" w:rsidTr="00483B43">
        <w:tblPrEx>
          <w:tblW w:w="8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3" w:author="ZTE-Ma Zhifeng" w:date="2020-04-10T11:44:00Z">
            <w:tblPrEx>
              <w:tblW w:w="8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54" w:author="ZTE-Ma Zhifeng" w:date="2020-04-10T11:44:00Z">
            <w:trPr>
              <w:gridAfter w:val="0"/>
              <w:jc w:val="center"/>
            </w:trPr>
          </w:trPrChange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ZTE-Ma Zhifeng" w:date="2020-04-10T11:44:00Z">
              <w:tcPr>
                <w:tcW w:w="23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801B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6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653E5" w14:textId="46788D46" w:rsidR="001E4381" w:rsidRDefault="001E4381">
            <w:pPr>
              <w:pStyle w:val="TAC"/>
            </w:pPr>
            <w:del w:id="657" w:author="ZTE-Ma Zhifeng" w:date="2020-04-10T11:44:00Z">
              <w:r w:rsidDel="00483B43">
                <w:delText>21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8" w:author="ZTE-Ma Zhifeng" w:date="2020-04-10T11:4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D5B8B" w14:textId="544A6E5B" w:rsidR="001E4381" w:rsidRDefault="001E4381">
            <w:pPr>
              <w:pStyle w:val="TAC"/>
            </w:pPr>
            <w:del w:id="659" w:author="ZTE-Ma Zhifeng" w:date="2020-04-10T11:44:00Z">
              <w:r w:rsidDel="00483B43">
                <w:delText>0.9</w:delText>
              </w:r>
            </w:del>
          </w:p>
        </w:tc>
      </w:tr>
      <w:tr w:rsidR="001E4381" w14:paraId="580647B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655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CBF61" w14:textId="77777777" w:rsidR="001E4381" w:rsidRDefault="001E4381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6C0FB" w14:textId="77777777" w:rsidR="001E4381" w:rsidRDefault="001E4381">
            <w:pPr>
              <w:pStyle w:val="TAC"/>
            </w:pPr>
            <w:r>
              <w:t>0.8</w:t>
            </w:r>
          </w:p>
        </w:tc>
      </w:tr>
      <w:tr w:rsidR="001E4381" w14:paraId="37663FE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B604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DC_7-20_</w:t>
            </w:r>
            <w:r>
              <w:rPr>
                <w:rFonts w:eastAsia="Malgun Gothic"/>
              </w:rPr>
              <w:t>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56C34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DBEF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0.3</w:t>
            </w:r>
          </w:p>
        </w:tc>
      </w:tr>
      <w:tr w:rsidR="001E4381" w14:paraId="1C629C1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95B2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4AA46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2CC0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E34F9A3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E0A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516AA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6EF8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0.6</w:t>
            </w:r>
          </w:p>
        </w:tc>
      </w:tr>
      <w:tr w:rsidR="001E4381" w14:paraId="0D00265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980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94F8" w14:textId="77777777" w:rsidR="001E4381" w:rsidRDefault="001E4381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475" w14:textId="77777777" w:rsidR="001E4381" w:rsidRDefault="001E4381">
            <w:pPr>
              <w:pStyle w:val="TAC"/>
            </w:pPr>
            <w:r>
              <w:rPr>
                <w:rFonts w:eastAsia="Malgun Gothic" w:hint="eastAsia"/>
              </w:rPr>
              <w:t>0.8</w:t>
            </w:r>
          </w:p>
        </w:tc>
      </w:tr>
      <w:tr w:rsidR="001E4381" w14:paraId="03E1048C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CFA4" w14:textId="77777777" w:rsidR="001E4381" w:rsidRDefault="001E4381">
            <w:pPr>
              <w:pStyle w:val="TAC"/>
            </w:pPr>
            <w:r>
              <w:t>DC_19-21-42_n77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9FF7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BB51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3B6171F9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148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26B6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E484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261F3E9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2504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CFD6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263A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FCA596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C1B6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3132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08FB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3683F8A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A48E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DC_19-21-42_n78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990C8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784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0.3</w:t>
            </w:r>
          </w:p>
        </w:tc>
      </w:tr>
      <w:tr w:rsidR="001E4381" w14:paraId="1E2FA6F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4789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7184E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3164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44C9B99F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13B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E810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FDC8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5217228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EC0C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62F52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4802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CCA06C2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4511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DC_19-21-42_n79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8387" w14:textId="77777777" w:rsidR="001E4381" w:rsidRDefault="001E4381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B087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 w:rsidR="001E4381" w14:paraId="4C2E416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008B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B9395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B916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t>0.</w:t>
            </w:r>
            <w:r>
              <w:rPr>
                <w:rFonts w:hint="eastAsia"/>
              </w:rPr>
              <w:t>4</w:t>
            </w:r>
          </w:p>
        </w:tc>
      </w:tr>
      <w:tr w:rsidR="001E4381" w14:paraId="6EDAF78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AE5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5E62D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3507" w14:textId="77777777" w:rsidR="001E4381" w:rsidRDefault="001E4381">
            <w:pPr>
              <w:pStyle w:val="TAC"/>
              <w:rPr>
                <w:rFonts w:eastAsia="Malgun Gothic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7E24B8CE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EE9" w14:textId="77777777" w:rsidR="001E4381" w:rsidRDefault="001E4381">
            <w:pPr>
              <w:pStyle w:val="TAC"/>
              <w:rPr>
                <w:rFonts w:eastAsia="宋体"/>
              </w:rPr>
            </w:pPr>
            <w:r>
              <w:t>DC_21-28-42_n77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582C3" w14:textId="77777777" w:rsidR="001E4381" w:rsidRDefault="001E438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3ED2" w14:textId="77777777" w:rsidR="001E4381" w:rsidRDefault="001E4381">
            <w:pPr>
              <w:pStyle w:val="TAC"/>
            </w:pPr>
            <w:r>
              <w:t>0.4</w:t>
            </w:r>
          </w:p>
        </w:tc>
      </w:tr>
      <w:tr w:rsidR="001E4381" w14:paraId="495E608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B1B7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8B57C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477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1E4381" w14:paraId="419E006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C868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706A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5DA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4B4EE3DE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1BE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16F1C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865A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4A5B54AA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85D4" w14:textId="77777777" w:rsidR="001E4381" w:rsidRDefault="001E4381">
            <w:pPr>
              <w:pStyle w:val="TAC"/>
            </w:pPr>
            <w:r>
              <w:t>DC_21-28-42_n78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2E91D" w14:textId="77777777" w:rsidR="001E4381" w:rsidRDefault="001E438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C1DF" w14:textId="77777777" w:rsidR="001E4381" w:rsidRDefault="001E4381">
            <w:pPr>
              <w:pStyle w:val="TAC"/>
            </w:pPr>
            <w:r>
              <w:t>0.4</w:t>
            </w:r>
          </w:p>
        </w:tc>
      </w:tr>
      <w:tr w:rsidR="001E4381" w14:paraId="22F9D6BC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D0A1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F8649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512C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1E4381" w14:paraId="76FF421B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A44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E9B5A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97D2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  <w:tr w:rsidR="001E4381" w14:paraId="5AE8D0BD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873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32A53" w14:textId="77777777" w:rsidR="001E4381" w:rsidRDefault="001E4381">
            <w:pPr>
              <w:pStyle w:val="TAC"/>
              <w:rPr>
                <w:rFonts w:eastAsia="宋体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5DC2" w14:textId="77777777" w:rsidR="001E4381" w:rsidRDefault="001E4381">
            <w:pPr>
              <w:pStyle w:val="TAC"/>
            </w:pPr>
            <w:r>
              <w:rPr>
                <w:rFonts w:hint="eastAsia"/>
              </w:rPr>
              <w:t>0.8</w:t>
            </w:r>
          </w:p>
        </w:tc>
      </w:tr>
      <w:tr w:rsidR="001E4381" w14:paraId="5DD7D5E1" w14:textId="77777777" w:rsidTr="001E4381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C6C4" w14:textId="77777777" w:rsidR="001E4381" w:rsidRDefault="001E4381">
            <w:pPr>
              <w:pStyle w:val="TAC"/>
            </w:pPr>
            <w:r>
              <w:t>DC_21-28-42_n79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21A75" w14:textId="77777777" w:rsidR="001E4381" w:rsidRDefault="001E4381">
            <w:pPr>
              <w:pStyle w:val="TAC"/>
            </w:pPr>
            <w: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B865" w14:textId="77777777" w:rsidR="001E4381" w:rsidRDefault="001E4381">
            <w:pPr>
              <w:pStyle w:val="TAC"/>
            </w:pPr>
            <w:r>
              <w:t>0.4</w:t>
            </w:r>
          </w:p>
        </w:tc>
      </w:tr>
      <w:tr w:rsidR="001E4381" w14:paraId="205AAE60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F4C0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E45B0" w14:textId="77777777" w:rsidR="001E4381" w:rsidRDefault="001E4381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45E9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1E4381" w14:paraId="1FEA5652" w14:textId="77777777" w:rsidTr="001E4381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4B3A" w14:textId="77777777" w:rsidR="001E4381" w:rsidRDefault="001E4381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2CC4F" w14:textId="77777777" w:rsidR="001E4381" w:rsidRDefault="001E4381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BD2D" w14:textId="77777777" w:rsidR="001E4381" w:rsidRDefault="001E4381">
            <w:pPr>
              <w:pStyle w:val="TAC"/>
              <w:rPr>
                <w:rFonts w:eastAsia="MS Mincho"/>
              </w:rPr>
            </w:pPr>
            <w:r>
              <w:t>0.8</w:t>
            </w:r>
          </w:p>
        </w:tc>
      </w:tr>
    </w:tbl>
    <w:p w14:paraId="7BFE3BB6" w14:textId="77777777" w:rsidR="001E4381" w:rsidRDefault="001E4381" w:rsidP="001E4381">
      <w:pPr>
        <w:rPr>
          <w:rFonts w:eastAsia="宋体"/>
        </w:rPr>
      </w:pPr>
      <w:r>
        <w:t xml:space="preserve"> </w:t>
      </w:r>
    </w:p>
    <w:p w14:paraId="6345B099" w14:textId="77777777" w:rsidR="001E4381" w:rsidRDefault="001E4381" w:rsidP="001E4381">
      <w:pPr>
        <w:pStyle w:val="6"/>
        <w:rPr>
          <w:b/>
          <w:bCs/>
        </w:rPr>
      </w:pPr>
      <w:r>
        <w:rPr>
          <w:b/>
          <w:bCs/>
        </w:rPr>
        <w:t>6.2B.4.2.3.4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five bands</w:t>
      </w:r>
    </w:p>
    <w:p w14:paraId="0394C49D" w14:textId="77777777" w:rsidR="001E4381" w:rsidRDefault="001E4381" w:rsidP="001E4381">
      <w:pPr>
        <w:pStyle w:val="TH"/>
        <w:rPr>
          <w:bCs/>
        </w:rPr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5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936"/>
        <w:gridCol w:w="1086"/>
        <w:tblGridChange w:id="660">
          <w:tblGrid>
            <w:gridCol w:w="113"/>
            <w:gridCol w:w="2803"/>
            <w:gridCol w:w="113"/>
            <w:gridCol w:w="1823"/>
            <w:gridCol w:w="113"/>
            <w:gridCol w:w="973"/>
            <w:gridCol w:w="113"/>
          </w:tblGrid>
        </w:tblGridChange>
      </w:tblGrid>
      <w:tr w:rsidR="001E4381" w14:paraId="34A172AF" w14:textId="77777777" w:rsidTr="001E4381">
        <w:trPr>
          <w:trHeight w:val="230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6524" w14:textId="77777777" w:rsidR="001E4381" w:rsidRDefault="001E4381">
            <w:pPr>
              <w:pStyle w:val="TAH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196E" w14:textId="77777777" w:rsidR="001E4381" w:rsidRDefault="001E4381">
            <w:pPr>
              <w:pStyle w:val="TAH"/>
              <w:rPr>
                <w:rFonts w:eastAsia="Malgun Gothic" w:cs="Arial"/>
              </w:rPr>
            </w:pPr>
            <w:r>
              <w:t>E-UTRA or NR Band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5479" w14:textId="77777777" w:rsidR="001E4381" w:rsidRDefault="001E4381">
            <w:pPr>
              <w:pStyle w:val="TAH"/>
              <w:rPr>
                <w:rFonts w:eastAsia="Malgun Gothic" w:cs="Arial"/>
              </w:rPr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1E4381" w14:paraId="5B79583C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7D6A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  <w:r>
              <w:rPr>
                <w:rFonts w:cs="Arial"/>
              </w:rPr>
              <w:t>,</w:t>
            </w:r>
          </w:p>
          <w:p w14:paraId="570D1D2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DC_1-3-5-7-7_n78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471A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7EA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45E1418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E823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679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2D1A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1E4381" w14:paraId="1F5C64A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816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5951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31AC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5C45DA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69D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AEB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DEB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282C6D1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CDB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136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6722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1E4381" w14:paraId="19DD74EE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570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 w:hint="eastAsia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</w:rPr>
              <w:t>n28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962A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C08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228A056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9F8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12C8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251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308706E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427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C1B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9F9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7A89504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65D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098E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7BD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6D0B088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BE3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FDCC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441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30A7615F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617B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 w:hint="eastAsia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881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F2F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6962A5D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451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4DF1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D94F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5C88726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B91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8F1A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AEAF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03AC733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929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750A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AD85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474B88C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3C7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19CD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A340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1E4381" w14:paraId="297A2263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C216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DC_1-3-7_n28-n78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9BA2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874C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19045A2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F72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35B6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56D7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75B65B7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B6F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3D04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76E8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344103C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3B5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8C08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079D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6A85F4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B8CB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12E0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C7A9" w14:textId="77777777" w:rsidR="001E4381" w:rsidRDefault="001E4381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1E4381" w14:paraId="0E8675E3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328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1-3-19-21_n77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826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2141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3A16EED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C9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FC8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EF23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235C3D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F29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888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8E4C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70170B9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CF5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700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CA6A" w14:textId="77777777" w:rsidR="001E4381" w:rsidRDefault="001E4381">
            <w:pPr>
              <w:pStyle w:val="TAC"/>
              <w:rPr>
                <w:rFonts w:cs="Arial"/>
              </w:rPr>
            </w:pPr>
            <w:r>
              <w:t>0.9</w:t>
            </w:r>
          </w:p>
        </w:tc>
      </w:tr>
      <w:tr w:rsidR="001E4381" w14:paraId="46F7921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6E5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D1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8A6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76888F0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12C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A852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42E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7CCBEB5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4F4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4CC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57E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694128F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722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EEB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5EB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121466F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51E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8BD2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B1A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7E4207D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62B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841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FAA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56869C6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03B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903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D2B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07B23E1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5CB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640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12B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33F72F5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A7E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3CA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16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3B6EC2A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DF8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D2C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083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4BDAFE88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9CB7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lastRenderedPageBreak/>
              <w:t>DC_1-3-19-42_n77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E67C" w14:textId="77777777" w:rsidR="001E4381" w:rsidRDefault="001E438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D9E6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6B91B9D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872B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3558" w14:textId="77777777" w:rsidR="001E4381" w:rsidRDefault="001E438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7B4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5ADF694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A24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8616" w14:textId="77777777" w:rsidR="001E4381" w:rsidRDefault="001E438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E358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05B796D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BF7B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A0BC" w14:textId="77777777" w:rsidR="001E4381" w:rsidRDefault="001E4381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17FA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205171F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280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1BF7" w14:textId="77777777" w:rsidR="001E4381" w:rsidRDefault="001E4381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859B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7AA08D1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BE5C" w14:textId="77777777" w:rsidR="001E4381" w:rsidRDefault="001E4381">
            <w:pPr>
              <w:pStyle w:val="TAC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C104" w14:textId="77777777" w:rsidR="001E4381" w:rsidRDefault="001E438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7803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671D5AA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322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2373" w14:textId="77777777" w:rsidR="001E4381" w:rsidRDefault="001E438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953E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01E5D6D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395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B0CC" w14:textId="77777777" w:rsidR="001E4381" w:rsidRDefault="001E438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550E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574DF5D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17B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0CB3" w14:textId="77777777" w:rsidR="001E4381" w:rsidRDefault="001E4381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D624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739342D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133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EAA" w14:textId="77777777" w:rsidR="001E4381" w:rsidRDefault="001E4381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5121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14169B18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D5B" w14:textId="77777777" w:rsidR="001E4381" w:rsidRDefault="001E4381">
            <w:pPr>
              <w:pStyle w:val="TAC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1CAE" w14:textId="77777777" w:rsidR="001E4381" w:rsidRDefault="001E438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F2FD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4C4EEDA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B0A0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B9D8" w14:textId="77777777" w:rsidR="001E4381" w:rsidRDefault="001E438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9DDC" w14:textId="77777777" w:rsidR="001E4381" w:rsidRDefault="001E4381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1E4381" w14:paraId="3239AE1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9C00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634D" w14:textId="77777777" w:rsidR="001E4381" w:rsidRDefault="001E438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3666" w14:textId="77777777" w:rsidR="001E4381" w:rsidRDefault="001E4381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1E4381" w14:paraId="6583C30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635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3F1F" w14:textId="77777777" w:rsidR="001E4381" w:rsidRDefault="001E4381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452D" w14:textId="77777777" w:rsidR="001E4381" w:rsidRDefault="001E4381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1E4381" w14:paraId="26A5FD31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1B7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DC_1-3-20_n28-n78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87D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1F7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537A5BD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012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833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E8D0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3F44F0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012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32A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DB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5F1C992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B24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251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AE0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4A2D19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6FB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944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C67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1E4381" w14:paraId="67F6860F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928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1-3-21-42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1F5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FB1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1C7FBCC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CC1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2B47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212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07CD1D5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738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26EF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571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57226C4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7D5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0C15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522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75B95AC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ABA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BCC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F1E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6C5DDE77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43AE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5DD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4BE7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612F2CB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7DA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5F32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B29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6518925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4A97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6D55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0DA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29B637C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A81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5DEF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831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46D1B81D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14D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D7B1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707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1D3A085D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13AA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1-3-21-42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468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DCD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1E4381" w14:paraId="526DEF8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8C9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18AF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CD8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0F5A6F85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1A0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CA5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949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1E4381" w14:paraId="2815F4D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09ED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7CF2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446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507B1A9D" w14:textId="77777777" w:rsidTr="007366A5">
        <w:tblPrEx>
          <w:tblW w:w="593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1" w:author="ZTE-Ma Zhifeng" w:date="2020-04-10T13:53:00Z">
            <w:tblPrEx>
              <w:tblW w:w="59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0"/>
          <w:jc w:val="center"/>
          <w:trPrChange w:id="662" w:author="ZTE-Ma Zhifeng" w:date="2020-04-10T13:53:00Z">
            <w:trPr>
              <w:gridAfter w:val="0"/>
              <w:trHeight w:val="230"/>
              <w:jc w:val="center"/>
            </w:trPr>
          </w:trPrChange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" w:author="ZTE-Ma Zhifeng" w:date="2020-04-10T13:53:00Z">
              <w:tcPr>
                <w:tcW w:w="291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5DF35A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4" w:author="ZTE-Ma Zhifeng" w:date="2020-04-10T13:53:00Z">
              <w:tcPr>
                <w:tcW w:w="193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DC672" w14:textId="780FC6DB" w:rsidR="001E4381" w:rsidRDefault="001E4381">
            <w:pPr>
              <w:pStyle w:val="TAC"/>
              <w:rPr>
                <w:rFonts w:eastAsia="宋体" w:cs="Arial"/>
              </w:rPr>
            </w:pPr>
            <w:del w:id="665" w:author="ZTE-Ma Zhifeng" w:date="2020-04-10T13:53:00Z">
              <w:r w:rsidDel="007366A5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6" w:author="ZTE-Ma Zhifeng" w:date="2020-04-10T13:53:00Z">
              <w:tcPr>
                <w:tcW w:w="10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2DBE7" w14:textId="154AF7C4" w:rsidR="001E4381" w:rsidRDefault="001E4381">
            <w:pPr>
              <w:pStyle w:val="TAC"/>
              <w:rPr>
                <w:rFonts w:eastAsia="Malgun Gothic" w:cs="Arial"/>
              </w:rPr>
            </w:pPr>
            <w:del w:id="667" w:author="ZTE-Ma Zhifeng" w:date="2020-04-10T13:53:00Z">
              <w:r w:rsidDel="007366A5">
                <w:rPr>
                  <w:rFonts w:cs="Arial"/>
                </w:rPr>
                <w:delText>0</w:delText>
              </w:r>
            </w:del>
          </w:p>
        </w:tc>
      </w:tr>
      <w:tr w:rsidR="001E4381" w14:paraId="1A3BD1DE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CFE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DC_1-3-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B23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0F32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68B994D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F0D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3A2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799F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4430852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86E4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953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06E9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B0745C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1120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C32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78B4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4E6F254C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266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173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CEA8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2261DE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B0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DC_1-3-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DB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0E9C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6CD134A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5593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D1C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9B9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D9DAFF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49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9B2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6F8A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3E5D018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215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3EC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F61E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46514C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9D1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A7A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0A7D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7F3B96A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701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DC_1-3-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BD2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CAED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2636EE6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D293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0A9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87396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3780CB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AB26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537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E329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2AE1666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DEE8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46B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DC66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41DF24AE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BF4E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DC_1-7-20_n28-n78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D6EC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EF6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7C80D3C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F94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2ED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F47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1E4381" w14:paraId="5A69503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E6E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4BD9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826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7BAB1B4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C4B9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A62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01C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041FE6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F5D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509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2F21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1E4381" w14:paraId="71C4B432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663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19-</w:t>
            </w:r>
            <w:r>
              <w:rPr>
                <w:rFonts w:cs="Arial"/>
              </w:rPr>
              <w:t>21-42</w:t>
            </w:r>
            <w:r>
              <w:rPr>
                <w:rFonts w:cs="Arial" w:hint="eastAsia"/>
              </w:rPr>
              <w:t>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294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1B1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1E4381" w14:paraId="76958801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D6C1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75DD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91A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1E4381" w14:paraId="48B50E0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893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0B87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2B7D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1E4381" w14:paraId="57DCA8C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4EE0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DEE3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797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1E4381" w14:paraId="6D44D3E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09F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53B8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B7E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1E4381" w14:paraId="23D3F059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3D36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lastRenderedPageBreak/>
              <w:t>DC_1</w:t>
            </w:r>
            <w:r>
              <w:rPr>
                <w:rFonts w:cs="Arial" w:hint="eastAsia"/>
              </w:rPr>
              <w:t>-19</w:t>
            </w:r>
            <w:r>
              <w:rPr>
                <w:rFonts w:cs="Arial"/>
              </w:rPr>
              <w:t>-21-42</w:t>
            </w:r>
            <w:r>
              <w:rPr>
                <w:rFonts w:cs="Arial" w:hint="eastAsia"/>
              </w:rPr>
              <w:t>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FBE3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0F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3BA7BEE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553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9C8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276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4FBA2DD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92B2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6F2A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5016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1E4381" w14:paraId="7AE8F01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BE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CFD0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2B1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7111B4E7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4035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0999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BF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1E4381" w14:paraId="64F539C5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0603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-19</w:t>
            </w:r>
            <w:r>
              <w:rPr>
                <w:rFonts w:cs="Arial"/>
              </w:rPr>
              <w:t>-21-42</w:t>
            </w:r>
            <w:r>
              <w:rPr>
                <w:rFonts w:cs="Arial" w:hint="eastAsia"/>
              </w:rPr>
              <w:t>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C4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8BC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73A4EC4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35E6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1A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3FA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1E4381" w14:paraId="2817B65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DD8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0C9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B30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1E4381" w14:paraId="1F633B83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39DE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C2B5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510D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1E4381" w14:paraId="52D51CDA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D79F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DC_1-21-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-42_n77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D01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600A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1E4381" w14:paraId="53CF1EE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CAF5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0B3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5501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24E0AFF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A2CC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3C2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BBDE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1FBF8D2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66C8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F9BE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CEE3A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44A6685E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4A49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9CA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8894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61BE3912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AB40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DC_1-21-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C9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97A1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4AB3834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4A85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A82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9F5B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2DDBB95A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38C7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0449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D1DC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49CE8FE0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80AB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0B32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D464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71B3F4CB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5C0B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D96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E223B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1EE8E24A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0BE8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DC_1-21-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-42_n79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760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80371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1E4381" w14:paraId="3122BFA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FB5C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E76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9C18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0.4</w:t>
            </w:r>
          </w:p>
        </w:tc>
      </w:tr>
      <w:tr w:rsidR="001E4381" w14:paraId="17B9A8C8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0818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4175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9FCF3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1E4381" w14:paraId="0CA99C79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C477" w14:textId="77777777" w:rsidR="001E4381" w:rsidRDefault="001E4381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F1D4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F41BC" w14:textId="77777777" w:rsidR="001E4381" w:rsidRDefault="001E4381">
            <w:pPr>
              <w:pStyle w:val="TAC"/>
              <w:rPr>
                <w:rFonts w:eastAsia="Malgun Gothic"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1E4381" w14:paraId="276AB36F" w14:textId="77777777" w:rsidTr="001E4381">
        <w:trPr>
          <w:trHeight w:val="230"/>
          <w:jc w:val="center"/>
        </w:trPr>
        <w:tc>
          <w:tcPr>
            <w:tcW w:w="2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72E5" w14:textId="77777777" w:rsidR="001E4381" w:rsidRDefault="001E4381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DC_3-7-20_n28-n78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AA1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E13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23F016F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6DBC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98EB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3E1F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2FBE2E24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AE74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7BA6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622C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18DF29F6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F418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0E7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B97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1E4381" w14:paraId="0E185B88" w14:textId="77777777" w:rsidTr="001E4381">
        <w:trPr>
          <w:trHeight w:val="230"/>
          <w:jc w:val="center"/>
        </w:trPr>
        <w:tc>
          <w:tcPr>
            <w:tcW w:w="2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8E7F" w14:textId="77777777" w:rsidR="001E4381" w:rsidRDefault="001E4381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6698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A17E" w14:textId="77777777" w:rsidR="001E4381" w:rsidRDefault="001E4381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</w:tbl>
    <w:p w14:paraId="577C3471" w14:textId="77777777" w:rsidR="001E4381" w:rsidRDefault="001E4381" w:rsidP="001E4381">
      <w:r>
        <w:t xml:space="preserve"> </w:t>
      </w:r>
    </w:p>
    <w:p w14:paraId="256FB4D2" w14:textId="77777777" w:rsidR="00077266" w:rsidRDefault="00D83435">
      <w:r>
        <w:rPr>
          <w:rFonts w:hint="eastAsia"/>
        </w:rPr>
        <w:t>==============================================================</w:t>
      </w:r>
    </w:p>
    <w:p w14:paraId="4978B3A8" w14:textId="77777777"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369105EE" w14:textId="77777777" w:rsidR="00077266" w:rsidRDefault="00077266"/>
    <w:p w14:paraId="749D4364" w14:textId="77777777" w:rsidR="00077266" w:rsidRDefault="00077266"/>
    <w:p w14:paraId="502F3B8D" w14:textId="77777777" w:rsidR="00077266" w:rsidRDefault="00077266"/>
    <w:sectPr w:rsidR="00077266" w:rsidSect="00CE604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05BA8" w14:textId="77777777" w:rsidR="008B02FC" w:rsidRDefault="008B02FC">
      <w:pPr>
        <w:spacing w:after="0"/>
      </w:pPr>
      <w:r>
        <w:separator/>
      </w:r>
    </w:p>
  </w:endnote>
  <w:endnote w:type="continuationSeparator" w:id="0">
    <w:p w14:paraId="4F95D874" w14:textId="77777777" w:rsidR="008B02FC" w:rsidRDefault="008B02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FECD2" w14:textId="77777777" w:rsidR="008B02FC" w:rsidRDefault="008B02FC">
      <w:pPr>
        <w:spacing w:after="0"/>
      </w:pPr>
      <w:r>
        <w:separator/>
      </w:r>
    </w:p>
  </w:footnote>
  <w:footnote w:type="continuationSeparator" w:id="0">
    <w:p w14:paraId="4CFC6083" w14:textId="77777777" w:rsidR="008B02FC" w:rsidRDefault="008B02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2EEB2" w14:textId="77777777" w:rsidR="00602634" w:rsidRDefault="0060263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0B078" w14:textId="77777777" w:rsidR="00602634" w:rsidRDefault="00602634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5F55E" w14:textId="77777777" w:rsidR="00602634" w:rsidRDefault="00602634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5A2F0" w14:textId="77777777" w:rsidR="00602634" w:rsidRDefault="00602634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21960"/>
    <w:multiLevelType w:val="hybridMultilevel"/>
    <w:tmpl w:val="35C8C4B8"/>
    <w:lvl w:ilvl="0" w:tplc="B1708EF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4C838A7"/>
    <w:multiLevelType w:val="hybridMultilevel"/>
    <w:tmpl w:val="A5BE1416"/>
    <w:lvl w:ilvl="0" w:tplc="8A903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16"/>
  </w:num>
  <w:num w:numId="9">
    <w:abstractNumId w:val="18"/>
  </w:num>
  <w:num w:numId="10">
    <w:abstractNumId w:val="19"/>
  </w:num>
  <w:num w:numId="11">
    <w:abstractNumId w:val="11"/>
  </w:num>
  <w:num w:numId="12">
    <w:abstractNumId w:val="12"/>
  </w:num>
  <w:num w:numId="13">
    <w:abstractNumId w:val="9"/>
  </w:num>
  <w:num w:numId="14">
    <w:abstractNumId w:val="15"/>
  </w:num>
  <w:num w:numId="15">
    <w:abstractNumId w:val="0"/>
  </w:num>
  <w:num w:numId="16">
    <w:abstractNumId w:val="3"/>
  </w:num>
  <w:num w:numId="17">
    <w:abstractNumId w:val="1"/>
  </w:num>
  <w:num w:numId="18">
    <w:abstractNumId w:val="6"/>
  </w:num>
  <w:num w:numId="19">
    <w:abstractNumId w:val="14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0B"/>
    <w:rsid w:val="00022E4A"/>
    <w:rsid w:val="00052999"/>
    <w:rsid w:val="00052A34"/>
    <w:rsid w:val="00053684"/>
    <w:rsid w:val="00060A55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6D29"/>
    <w:rsid w:val="000E5279"/>
    <w:rsid w:val="000F3E72"/>
    <w:rsid w:val="001076B8"/>
    <w:rsid w:val="00111E28"/>
    <w:rsid w:val="00127419"/>
    <w:rsid w:val="00135B6C"/>
    <w:rsid w:val="001362B0"/>
    <w:rsid w:val="00145D43"/>
    <w:rsid w:val="00150653"/>
    <w:rsid w:val="00185B8C"/>
    <w:rsid w:val="00187604"/>
    <w:rsid w:val="00192C46"/>
    <w:rsid w:val="001A08B3"/>
    <w:rsid w:val="001A7B60"/>
    <w:rsid w:val="001B52F0"/>
    <w:rsid w:val="001B7A65"/>
    <w:rsid w:val="001D7BC1"/>
    <w:rsid w:val="001E41F3"/>
    <w:rsid w:val="001E4381"/>
    <w:rsid w:val="001E4589"/>
    <w:rsid w:val="001F07FF"/>
    <w:rsid w:val="00202139"/>
    <w:rsid w:val="00207FA1"/>
    <w:rsid w:val="00254E2E"/>
    <w:rsid w:val="0026004D"/>
    <w:rsid w:val="002640DD"/>
    <w:rsid w:val="00275D12"/>
    <w:rsid w:val="00284FEB"/>
    <w:rsid w:val="002860C4"/>
    <w:rsid w:val="002B5253"/>
    <w:rsid w:val="002B5741"/>
    <w:rsid w:val="002B59B0"/>
    <w:rsid w:val="002C059F"/>
    <w:rsid w:val="002D2D3F"/>
    <w:rsid w:val="002D551B"/>
    <w:rsid w:val="002E5F4E"/>
    <w:rsid w:val="00300102"/>
    <w:rsid w:val="00305409"/>
    <w:rsid w:val="00320EF7"/>
    <w:rsid w:val="0033224E"/>
    <w:rsid w:val="00343010"/>
    <w:rsid w:val="00345A29"/>
    <w:rsid w:val="0034689A"/>
    <w:rsid w:val="00351112"/>
    <w:rsid w:val="0035662F"/>
    <w:rsid w:val="003609EF"/>
    <w:rsid w:val="0036231A"/>
    <w:rsid w:val="00363797"/>
    <w:rsid w:val="00374C6D"/>
    <w:rsid w:val="00374DD4"/>
    <w:rsid w:val="003A1D79"/>
    <w:rsid w:val="003A451A"/>
    <w:rsid w:val="003A7D98"/>
    <w:rsid w:val="003B0198"/>
    <w:rsid w:val="003B154F"/>
    <w:rsid w:val="003B1FE4"/>
    <w:rsid w:val="003B27AD"/>
    <w:rsid w:val="003B4E78"/>
    <w:rsid w:val="003B718B"/>
    <w:rsid w:val="003D3F36"/>
    <w:rsid w:val="003E1A36"/>
    <w:rsid w:val="003E4B23"/>
    <w:rsid w:val="003E6F5E"/>
    <w:rsid w:val="003F7092"/>
    <w:rsid w:val="00410371"/>
    <w:rsid w:val="0041366D"/>
    <w:rsid w:val="00413FD9"/>
    <w:rsid w:val="00421161"/>
    <w:rsid w:val="004242F1"/>
    <w:rsid w:val="00461187"/>
    <w:rsid w:val="00463B8E"/>
    <w:rsid w:val="004653FA"/>
    <w:rsid w:val="00476BAB"/>
    <w:rsid w:val="00483B43"/>
    <w:rsid w:val="004A4FE7"/>
    <w:rsid w:val="004A718C"/>
    <w:rsid w:val="004B75B7"/>
    <w:rsid w:val="004D7962"/>
    <w:rsid w:val="004E695D"/>
    <w:rsid w:val="005126EB"/>
    <w:rsid w:val="0051580D"/>
    <w:rsid w:val="00521F73"/>
    <w:rsid w:val="00524BFB"/>
    <w:rsid w:val="00533005"/>
    <w:rsid w:val="0053367F"/>
    <w:rsid w:val="005355AE"/>
    <w:rsid w:val="00547111"/>
    <w:rsid w:val="00554FAE"/>
    <w:rsid w:val="00562959"/>
    <w:rsid w:val="00575E2F"/>
    <w:rsid w:val="00580CC6"/>
    <w:rsid w:val="00583DCE"/>
    <w:rsid w:val="00591D77"/>
    <w:rsid w:val="00592D74"/>
    <w:rsid w:val="005A15A8"/>
    <w:rsid w:val="005B0053"/>
    <w:rsid w:val="005B1FD5"/>
    <w:rsid w:val="005B3295"/>
    <w:rsid w:val="005E2C44"/>
    <w:rsid w:val="005E7922"/>
    <w:rsid w:val="00602634"/>
    <w:rsid w:val="00603012"/>
    <w:rsid w:val="00603ADA"/>
    <w:rsid w:val="006074EB"/>
    <w:rsid w:val="00621188"/>
    <w:rsid w:val="006257ED"/>
    <w:rsid w:val="00634740"/>
    <w:rsid w:val="006354CC"/>
    <w:rsid w:val="006413C0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22E95"/>
    <w:rsid w:val="0073433B"/>
    <w:rsid w:val="007366A5"/>
    <w:rsid w:val="00741831"/>
    <w:rsid w:val="00744534"/>
    <w:rsid w:val="00745DB5"/>
    <w:rsid w:val="00756015"/>
    <w:rsid w:val="00760221"/>
    <w:rsid w:val="007643C9"/>
    <w:rsid w:val="007869EA"/>
    <w:rsid w:val="00786A8D"/>
    <w:rsid w:val="00792342"/>
    <w:rsid w:val="007977A8"/>
    <w:rsid w:val="007A34D5"/>
    <w:rsid w:val="007B07D9"/>
    <w:rsid w:val="007B133B"/>
    <w:rsid w:val="007B3C6A"/>
    <w:rsid w:val="007B512A"/>
    <w:rsid w:val="007C0427"/>
    <w:rsid w:val="007C2097"/>
    <w:rsid w:val="007C2BEE"/>
    <w:rsid w:val="007D6A07"/>
    <w:rsid w:val="007E41A6"/>
    <w:rsid w:val="007E6C3E"/>
    <w:rsid w:val="007F7259"/>
    <w:rsid w:val="008040A8"/>
    <w:rsid w:val="00821D15"/>
    <w:rsid w:val="008279FA"/>
    <w:rsid w:val="00830CA3"/>
    <w:rsid w:val="00841359"/>
    <w:rsid w:val="008471E4"/>
    <w:rsid w:val="008626E7"/>
    <w:rsid w:val="00865540"/>
    <w:rsid w:val="00870EE7"/>
    <w:rsid w:val="008863B9"/>
    <w:rsid w:val="008A45A6"/>
    <w:rsid w:val="008B02FC"/>
    <w:rsid w:val="008C1345"/>
    <w:rsid w:val="008C30F3"/>
    <w:rsid w:val="008E61BD"/>
    <w:rsid w:val="008E637B"/>
    <w:rsid w:val="008F686C"/>
    <w:rsid w:val="00906AD6"/>
    <w:rsid w:val="009148DE"/>
    <w:rsid w:val="00927370"/>
    <w:rsid w:val="00940E23"/>
    <w:rsid w:val="00941E30"/>
    <w:rsid w:val="00943608"/>
    <w:rsid w:val="00955A47"/>
    <w:rsid w:val="0096069A"/>
    <w:rsid w:val="0096150C"/>
    <w:rsid w:val="00967DAE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0CE4"/>
    <w:rsid w:val="00A21317"/>
    <w:rsid w:val="00A246B6"/>
    <w:rsid w:val="00A469F4"/>
    <w:rsid w:val="00A47E70"/>
    <w:rsid w:val="00A50CF0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065B6"/>
    <w:rsid w:val="00B12B31"/>
    <w:rsid w:val="00B174C7"/>
    <w:rsid w:val="00B20FD5"/>
    <w:rsid w:val="00B258BB"/>
    <w:rsid w:val="00B26819"/>
    <w:rsid w:val="00B458FD"/>
    <w:rsid w:val="00B629DD"/>
    <w:rsid w:val="00B67B97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45CE"/>
    <w:rsid w:val="00C303CE"/>
    <w:rsid w:val="00C34C30"/>
    <w:rsid w:val="00C37948"/>
    <w:rsid w:val="00C46F51"/>
    <w:rsid w:val="00C51922"/>
    <w:rsid w:val="00C56A8A"/>
    <w:rsid w:val="00C63D85"/>
    <w:rsid w:val="00C66BA2"/>
    <w:rsid w:val="00C67121"/>
    <w:rsid w:val="00C76E79"/>
    <w:rsid w:val="00C95985"/>
    <w:rsid w:val="00CA7857"/>
    <w:rsid w:val="00CC5026"/>
    <w:rsid w:val="00CC68D0"/>
    <w:rsid w:val="00CC7E0B"/>
    <w:rsid w:val="00CD32A8"/>
    <w:rsid w:val="00CE5CB2"/>
    <w:rsid w:val="00CE6041"/>
    <w:rsid w:val="00CE7402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A6A41"/>
    <w:rsid w:val="00DD065B"/>
    <w:rsid w:val="00DD2FA1"/>
    <w:rsid w:val="00DE34CF"/>
    <w:rsid w:val="00DE66CE"/>
    <w:rsid w:val="00E0586D"/>
    <w:rsid w:val="00E103B7"/>
    <w:rsid w:val="00E13F3D"/>
    <w:rsid w:val="00E161B5"/>
    <w:rsid w:val="00E34898"/>
    <w:rsid w:val="00E45FB8"/>
    <w:rsid w:val="00E83BD9"/>
    <w:rsid w:val="00E878AA"/>
    <w:rsid w:val="00EA336A"/>
    <w:rsid w:val="00EB09B7"/>
    <w:rsid w:val="00EC726A"/>
    <w:rsid w:val="00EE392B"/>
    <w:rsid w:val="00EE7D7C"/>
    <w:rsid w:val="00EF3B5B"/>
    <w:rsid w:val="00EF7917"/>
    <w:rsid w:val="00F201B9"/>
    <w:rsid w:val="00F25D98"/>
    <w:rsid w:val="00F300FB"/>
    <w:rsid w:val="00F33A6D"/>
    <w:rsid w:val="00F353D4"/>
    <w:rsid w:val="00F85D63"/>
    <w:rsid w:val="00FB6386"/>
    <w:rsid w:val="00FD7235"/>
    <w:rsid w:val="00FE3F80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5AB20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46E3A0-83E8-4C01-8A9C-A703A0FF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16</Pages>
  <Words>2241</Words>
  <Characters>12779</Characters>
  <Application>Microsoft Office Word</Application>
  <DocSecurity>0</DocSecurity>
  <Lines>106</Lines>
  <Paragraphs>29</Paragraphs>
  <ScaleCrop>false</ScaleCrop>
  <Company>3GPP Support Team</Company>
  <LinksUpToDate>false</LinksUpToDate>
  <CharactersWithSpaces>14991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72</cp:revision>
  <cp:lastPrinted>2411-12-31T15:59:00Z</cp:lastPrinted>
  <dcterms:created xsi:type="dcterms:W3CDTF">2019-11-21T02:31:00Z</dcterms:created>
  <dcterms:modified xsi:type="dcterms:W3CDTF">2020-04-10T15:28:00Z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